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7F8B7" w14:textId="31DA2A43" w:rsidR="00D901C1" w:rsidRPr="00CD5A36" w:rsidRDefault="00D901C1" w:rsidP="00D901C1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356383">
        <w:rPr>
          <w:rFonts w:cs="Arial"/>
          <w:sz w:val="24"/>
          <w:szCs w:val="24"/>
        </w:rPr>
        <w:t>09963</w:t>
      </w:r>
    </w:p>
    <w:p w14:paraId="2EFD425F" w14:textId="77777777" w:rsidR="00D901C1" w:rsidRDefault="00D901C1" w:rsidP="00D901C1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E5C2001" w14:textId="77777777" w:rsidR="00B97703" w:rsidRDefault="00B97703">
      <w:pPr>
        <w:rPr>
          <w:rFonts w:ascii="Arial" w:hAnsi="Arial" w:cs="Arial"/>
        </w:rPr>
      </w:pPr>
    </w:p>
    <w:p w14:paraId="7190669A" w14:textId="21F216DB" w:rsidR="00994535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485B" w:rsidRPr="00BB485B">
        <w:rPr>
          <w:rFonts w:ascii="Arial" w:hAnsi="Arial" w:cs="Arial"/>
          <w:b/>
          <w:sz w:val="22"/>
          <w:szCs w:val="22"/>
        </w:rPr>
        <w:t xml:space="preserve">TP to TR 37.717-21-11 Addition of </w:t>
      </w:r>
      <w:r w:rsidR="00D901C1" w:rsidRPr="00D901C1">
        <w:rPr>
          <w:rFonts w:ascii="Arial" w:hAnsi="Arial" w:cs="Arial"/>
          <w:b/>
          <w:sz w:val="22"/>
          <w:szCs w:val="22"/>
        </w:rPr>
        <w:t>DC_40A-42A_n78A</w:t>
      </w:r>
    </w:p>
    <w:p w14:paraId="3155ED9A" w14:textId="20B2918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49CFCAC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24B72">
        <w:rPr>
          <w:rFonts w:ascii="Arial" w:hAnsi="Arial" w:cs="Arial"/>
          <w:b/>
          <w:sz w:val="22"/>
          <w:szCs w:val="22"/>
        </w:rPr>
        <w:t>8</w:t>
      </w:r>
      <w:r w:rsidR="003B50D5">
        <w:rPr>
          <w:rFonts w:ascii="Arial" w:hAnsi="Arial" w:cs="Arial"/>
          <w:b/>
          <w:sz w:val="22"/>
          <w:szCs w:val="22"/>
        </w:rPr>
        <w:t>.</w:t>
      </w:r>
      <w:r w:rsidR="00024B72">
        <w:rPr>
          <w:rFonts w:ascii="Arial" w:hAnsi="Arial" w:cs="Arial"/>
          <w:b/>
          <w:sz w:val="22"/>
          <w:szCs w:val="22"/>
        </w:rPr>
        <w:t>12</w:t>
      </w:r>
      <w:r w:rsidR="003B50D5">
        <w:rPr>
          <w:rFonts w:ascii="Arial" w:hAnsi="Arial" w:cs="Arial"/>
          <w:b/>
          <w:sz w:val="22"/>
          <w:szCs w:val="22"/>
        </w:rPr>
        <w:t>.</w:t>
      </w:r>
      <w:r w:rsidR="00024B72">
        <w:rPr>
          <w:rFonts w:ascii="Arial" w:hAnsi="Arial" w:cs="Arial"/>
          <w:b/>
          <w:sz w:val="22"/>
          <w:szCs w:val="22"/>
        </w:rPr>
        <w:t>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34E44520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D901C1" w:rsidRPr="00D901C1">
        <w:rPr>
          <w:lang w:val="en-US" w:eastAsia="fi-FI"/>
        </w:rPr>
        <w:t>DC_40A-42A_n78A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16A04AAD" w14:textId="77777777" w:rsidR="00356383" w:rsidRPr="007C37A0" w:rsidRDefault="00356383" w:rsidP="00356383">
      <w:pPr>
        <w:keepNext/>
        <w:keepLines/>
        <w:spacing w:before="180"/>
        <w:ind w:left="1134" w:hanging="1134"/>
        <w:outlineLvl w:val="1"/>
        <w:rPr>
          <w:ins w:id="4" w:author="Nokia" w:date="2022-04-25T21:07:00Z"/>
          <w:rFonts w:ascii="Arial" w:hAnsi="Arial" w:cs="Arial"/>
          <w:sz w:val="32"/>
          <w:lang w:eastAsia="ja-JP"/>
        </w:rPr>
      </w:pPr>
      <w:ins w:id="5" w:author="Nokia" w:date="2022-04-25T21:07:00Z">
        <w:r>
          <w:rPr>
            <w:rFonts w:ascii="Arial" w:hAnsi="Arial" w:cs="Arial"/>
            <w:sz w:val="32"/>
          </w:rPr>
          <w:t>5.x</w:t>
        </w:r>
        <w:r>
          <w:rPr>
            <w:rFonts w:ascii="Arial" w:hAnsi="Arial" w:cs="Arial"/>
            <w:sz w:val="32"/>
          </w:rPr>
          <w:tab/>
          <w:t>DC_40-42_n78</w:t>
        </w:r>
      </w:ins>
    </w:p>
    <w:p w14:paraId="1E5D81A7" w14:textId="77777777" w:rsidR="00356383" w:rsidRDefault="00356383" w:rsidP="00356383">
      <w:pPr>
        <w:pStyle w:val="Heading3"/>
        <w:rPr>
          <w:ins w:id="6" w:author="Nokia" w:date="2022-04-25T21:07:00Z"/>
          <w:rFonts w:cs="Arial"/>
          <w:szCs w:val="28"/>
        </w:rPr>
      </w:pPr>
      <w:ins w:id="7" w:author="Nokia" w:date="2022-04-25T21:07:00Z">
        <w:r>
          <w:rPr>
            <w:rFonts w:cs="Arial"/>
            <w:szCs w:val="28"/>
          </w:rPr>
          <w:t>5.x.1</w:t>
        </w:r>
        <w:r>
          <w:rPr>
            <w:rFonts w:cs="Arial"/>
            <w:szCs w:val="28"/>
          </w:rPr>
          <w:tab/>
          <w:t>Configuration for DC</w:t>
        </w:r>
      </w:ins>
    </w:p>
    <w:p w14:paraId="0443B3FF" w14:textId="77777777" w:rsidR="00356383" w:rsidRDefault="00356383" w:rsidP="00356383">
      <w:pPr>
        <w:pStyle w:val="TH"/>
        <w:rPr>
          <w:ins w:id="8" w:author="Nokia" w:date="2022-04-25T21:07:00Z"/>
          <w:rFonts w:eastAsia="Yu Mincho"/>
          <w:sz w:val="28"/>
          <w:szCs w:val="28"/>
          <w:lang w:eastAsia="ja-JP"/>
        </w:rPr>
      </w:pPr>
      <w:ins w:id="9" w:author="Nokia" w:date="2022-04-25T21:07:00Z">
        <w:r>
          <w:t>Table 5.x.1-1: Inter-band EN-DC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356383" w14:paraId="5893CA6E" w14:textId="77777777" w:rsidTr="00935FFC">
        <w:trPr>
          <w:trHeight w:val="47"/>
          <w:tblHeader/>
          <w:jc w:val="center"/>
          <w:ins w:id="10" w:author="Nokia" w:date="2022-04-25T21:0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E653" w14:textId="77777777" w:rsidR="00356383" w:rsidRDefault="00356383" w:rsidP="00935FFC">
            <w:pPr>
              <w:pStyle w:val="TAH"/>
              <w:rPr>
                <w:ins w:id="11" w:author="Nokia" w:date="2022-04-25T21:07:00Z"/>
                <w:rFonts w:eastAsia="SimSun"/>
                <w:lang w:eastAsia="fi-FI"/>
              </w:rPr>
            </w:pPr>
            <w:ins w:id="12" w:author="Nokia" w:date="2022-04-25T21:07:00Z">
              <w:r>
                <w:rPr>
                  <w:lang w:eastAsia="fi-FI"/>
                </w:rPr>
                <w:t>EN-DC</w:t>
              </w:r>
            </w:ins>
          </w:p>
          <w:p w14:paraId="6AFCC9D4" w14:textId="77777777" w:rsidR="00356383" w:rsidRDefault="00356383" w:rsidP="00935FFC">
            <w:pPr>
              <w:pStyle w:val="TAH"/>
              <w:rPr>
                <w:ins w:id="13" w:author="Nokia" w:date="2022-04-25T21:07:00Z"/>
                <w:lang w:eastAsia="fi-FI"/>
              </w:rPr>
            </w:pPr>
            <w:ins w:id="14" w:author="Nokia" w:date="2022-04-25T21:07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562" w14:textId="77777777" w:rsidR="00356383" w:rsidRDefault="00356383" w:rsidP="00935FFC">
            <w:pPr>
              <w:pStyle w:val="TAH"/>
              <w:rPr>
                <w:ins w:id="15" w:author="Nokia" w:date="2022-04-25T21:07:00Z"/>
                <w:lang w:eastAsia="fi-FI"/>
              </w:rPr>
            </w:pPr>
            <w:ins w:id="16" w:author="Nokia" w:date="2022-04-25T21:07:00Z">
              <w:r>
                <w:rPr>
                  <w:lang w:eastAsia="fi-FI"/>
                </w:rPr>
                <w:t>Uplink EN-DC</w:t>
              </w:r>
            </w:ins>
          </w:p>
          <w:p w14:paraId="34567C0B" w14:textId="77777777" w:rsidR="00356383" w:rsidRDefault="00356383" w:rsidP="00935FFC">
            <w:pPr>
              <w:pStyle w:val="TAH"/>
              <w:rPr>
                <w:ins w:id="17" w:author="Nokia" w:date="2022-04-25T21:07:00Z"/>
                <w:lang w:eastAsia="fi-FI"/>
              </w:rPr>
            </w:pPr>
            <w:ins w:id="18" w:author="Nokia" w:date="2022-04-25T21:07:00Z">
              <w:r>
                <w:rPr>
                  <w:lang w:eastAsia="fi-FI"/>
                </w:rPr>
                <w:t>configuration</w:t>
              </w:r>
            </w:ins>
          </w:p>
          <w:p w14:paraId="74E18D2E" w14:textId="77777777" w:rsidR="00356383" w:rsidRDefault="00356383" w:rsidP="00935FFC">
            <w:pPr>
              <w:pStyle w:val="TAH"/>
              <w:rPr>
                <w:ins w:id="19" w:author="Nokia" w:date="2022-04-25T21:07:00Z"/>
                <w:lang w:eastAsia="fi-FI"/>
              </w:rPr>
            </w:pPr>
            <w:ins w:id="20" w:author="Nokia" w:date="2022-04-25T21:07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2017" w14:textId="77777777" w:rsidR="00356383" w:rsidRDefault="00356383" w:rsidP="00935FFC">
            <w:pPr>
              <w:pStyle w:val="TAH"/>
              <w:rPr>
                <w:ins w:id="21" w:author="Nokia" w:date="2022-04-25T21:07:00Z"/>
                <w:lang w:eastAsia="fi-FI"/>
              </w:rPr>
            </w:pPr>
            <w:ins w:id="22" w:author="Nokia" w:date="2022-04-25T21:07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C7ED" w14:textId="77777777" w:rsidR="00356383" w:rsidRDefault="00356383" w:rsidP="00935FFC">
            <w:pPr>
              <w:pStyle w:val="TAH"/>
              <w:rPr>
                <w:ins w:id="23" w:author="Nokia" w:date="2022-04-25T21:07:00Z"/>
                <w:rFonts w:cs="Arial"/>
                <w:bCs/>
                <w:szCs w:val="18"/>
                <w:lang w:eastAsia="fi-FI"/>
              </w:rPr>
            </w:pPr>
            <w:ins w:id="24" w:author="Nokia" w:date="2022-04-25T21:07:00Z">
              <w:r>
                <w:rPr>
                  <w:lang w:eastAsia="fi-FI"/>
                </w:rPr>
                <w:t>NR band</w:t>
              </w:r>
            </w:ins>
          </w:p>
        </w:tc>
      </w:tr>
      <w:tr w:rsidR="00356383" w14:paraId="7BCE6E5E" w14:textId="77777777" w:rsidTr="00935FFC">
        <w:trPr>
          <w:trHeight w:val="47"/>
          <w:jc w:val="center"/>
          <w:ins w:id="25" w:author="Nokia" w:date="2022-04-25T21:0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B70D" w14:textId="77777777" w:rsidR="00356383" w:rsidRDefault="00356383" w:rsidP="00935FFC">
            <w:pPr>
              <w:pStyle w:val="TAC"/>
              <w:rPr>
                <w:ins w:id="26" w:author="Nokia" w:date="2022-04-25T21:07:00Z"/>
                <w:rFonts w:cs="Arial"/>
                <w:lang w:eastAsia="ja-JP"/>
              </w:rPr>
            </w:pPr>
            <w:ins w:id="27" w:author="Nokia" w:date="2022-04-25T21:07:00Z">
              <w:r w:rsidRPr="00A178C2">
                <w:t>DC_</w:t>
              </w:r>
              <w:r>
                <w:t>40</w:t>
              </w:r>
              <w:r w:rsidRPr="00A178C2">
                <w:t>A-</w:t>
              </w:r>
              <w:r>
                <w:t>42</w:t>
              </w:r>
              <w:r w:rsidRPr="00A178C2">
                <w:t>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4670" w14:textId="77777777" w:rsidR="00356383" w:rsidRPr="00853019" w:rsidRDefault="00356383" w:rsidP="00935FFC">
            <w:pPr>
              <w:pStyle w:val="TAC"/>
              <w:rPr>
                <w:ins w:id="28" w:author="Nokia" w:date="2022-04-25T21:07:00Z"/>
              </w:rPr>
            </w:pPr>
            <w:ins w:id="29" w:author="Nokia" w:date="2022-04-25T21:07:00Z">
              <w:r>
                <w:t>DC_40A_n78A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12ED" w14:textId="77777777" w:rsidR="00356383" w:rsidRDefault="00356383" w:rsidP="00935FFC">
            <w:pPr>
              <w:pStyle w:val="TAC"/>
              <w:rPr>
                <w:ins w:id="30" w:author="Nokia" w:date="2022-04-25T21:07:00Z"/>
                <w:rFonts w:cs="Arial"/>
                <w:lang w:val="en-US" w:eastAsia="ja-JP"/>
              </w:rPr>
            </w:pPr>
            <w:ins w:id="31" w:author="Nokia" w:date="2022-04-25T21:07:00Z">
              <w:r>
                <w:t>CA_40</w:t>
              </w:r>
              <w:r w:rsidRPr="00A178C2">
                <w:t>A-</w:t>
              </w:r>
              <w:r>
                <w:t>42</w:t>
              </w:r>
              <w:r w:rsidRPr="00A178C2"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D895" w14:textId="77777777" w:rsidR="00356383" w:rsidRDefault="00356383" w:rsidP="00935FFC">
            <w:pPr>
              <w:pStyle w:val="TAH"/>
              <w:rPr>
                <w:ins w:id="32" w:author="Nokia" w:date="2022-04-25T21:07:00Z"/>
                <w:b w:val="0"/>
                <w:lang w:val="fi-FI" w:eastAsia="fi-FI"/>
              </w:rPr>
            </w:pPr>
            <w:ins w:id="33" w:author="Nokia" w:date="2022-04-25T21:07:00Z">
              <w:r>
                <w:rPr>
                  <w:b w:val="0"/>
                  <w:lang w:val="fi-FI" w:eastAsia="fi-FI"/>
                </w:rPr>
                <w:t>n78A</w:t>
              </w:r>
            </w:ins>
          </w:p>
        </w:tc>
      </w:tr>
    </w:tbl>
    <w:p w14:paraId="396D0CBA" w14:textId="77777777" w:rsidR="00356383" w:rsidRDefault="00356383" w:rsidP="00356383">
      <w:pPr>
        <w:keepNext/>
        <w:keepLines/>
        <w:spacing w:before="60"/>
        <w:rPr>
          <w:ins w:id="34" w:author="Nokia" w:date="2022-04-25T21:07:00Z"/>
          <w:rFonts w:ascii="Arial" w:hAnsi="Arial"/>
          <w:b/>
        </w:rPr>
      </w:pPr>
    </w:p>
    <w:p w14:paraId="278E20CD" w14:textId="77777777" w:rsidR="00356383" w:rsidRDefault="00356383" w:rsidP="00356383">
      <w:pPr>
        <w:keepNext/>
        <w:keepLines/>
        <w:spacing w:before="120"/>
        <w:ind w:left="1134" w:hanging="1134"/>
        <w:outlineLvl w:val="2"/>
        <w:rPr>
          <w:ins w:id="35" w:author="Nokia" w:date="2022-04-25T21:07:00Z"/>
          <w:rFonts w:ascii="Arial" w:hAnsi="Arial" w:cs="Arial"/>
          <w:sz w:val="28"/>
          <w:szCs w:val="28"/>
        </w:rPr>
      </w:pPr>
      <w:ins w:id="36" w:author="Nokia" w:date="2022-04-25T21:07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 xml:space="preserve"> Co-existence studies</w:t>
        </w:r>
      </w:ins>
    </w:p>
    <w:p w14:paraId="128D1B29" w14:textId="77777777" w:rsidR="00356383" w:rsidRDefault="00356383" w:rsidP="00356383">
      <w:pPr>
        <w:rPr>
          <w:ins w:id="37" w:author="Nokia" w:date="2022-04-25T21:07:00Z"/>
          <w:rFonts w:eastAsia="SimSun"/>
        </w:rPr>
      </w:pPr>
      <w:ins w:id="38" w:author="Nokia" w:date="2022-04-25T21:07:00Z">
        <w:r>
          <w:t>For UE coexistence study of Band 40 + Band n78, the 2nd, 3rd, 4th and 5th order harmonics and 2nd, 3rd, 4th and 5th order intermodulation products were calculated and presented in Table 5.x.2-1.</w:t>
        </w:r>
      </w:ins>
    </w:p>
    <w:p w14:paraId="4A57C0B2" w14:textId="77777777" w:rsidR="00356383" w:rsidRDefault="00356383" w:rsidP="00356383">
      <w:pPr>
        <w:keepNext/>
        <w:keepLines/>
        <w:spacing w:before="60"/>
        <w:jc w:val="center"/>
        <w:rPr>
          <w:ins w:id="39" w:author="Nokia" w:date="2022-04-25T21:07:00Z"/>
          <w:rFonts w:ascii="Arial" w:hAnsi="Arial"/>
          <w:b/>
          <w:lang w:eastAsia="en-US"/>
        </w:rPr>
      </w:pPr>
      <w:ins w:id="40" w:author="Nokia" w:date="2022-04-25T21:07:00Z">
        <w:r>
          <w:rPr>
            <w:rFonts w:ascii="Arial" w:hAnsi="Arial"/>
            <w:b/>
          </w:rPr>
          <w:t>Table 5.x.2-1: Harmonic and IMD analysis</w:t>
        </w:r>
      </w:ins>
    </w:p>
    <w:tbl>
      <w:tblPr>
        <w:tblW w:w="8779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700"/>
        <w:gridCol w:w="1559"/>
      </w:tblGrid>
      <w:tr w:rsidR="00356383" w:rsidRPr="00A178C2" w14:paraId="502044BB" w14:textId="77777777" w:rsidTr="00935FFC">
        <w:trPr>
          <w:trHeight w:val="285"/>
          <w:jc w:val="center"/>
          <w:ins w:id="41" w:author="Nokia" w:date="2022-04-25T21:07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3884D79" w14:textId="77777777" w:rsidR="00356383" w:rsidRPr="00A178C2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42" w:author="Nokia" w:date="2022-04-25T21:07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3" w:author="Nokia" w:date="2022-04-25T2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F10E882" w14:textId="77777777" w:rsidR="00356383" w:rsidRPr="00A178C2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44" w:author="Nokia" w:date="2022-04-25T21:07:00Z"/>
                <w:rFonts w:ascii="Arial" w:hAnsi="Arial" w:cs="Arial"/>
                <w:b/>
                <w:bCs/>
                <w:sz w:val="18"/>
                <w:szCs w:val="18"/>
              </w:rPr>
            </w:pPr>
            <w:ins w:id="45" w:author="Nokia" w:date="2022-04-25T2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6B49CFF" w14:textId="77777777" w:rsidR="00356383" w:rsidRPr="00A178C2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46" w:author="Nokia" w:date="2022-04-25T21:07:00Z"/>
                <w:rFonts w:ascii="Arial" w:hAnsi="Arial" w:cs="Arial"/>
                <w:b/>
                <w:bCs/>
                <w:sz w:val="18"/>
                <w:szCs w:val="18"/>
              </w:rPr>
            </w:pPr>
            <w:ins w:id="47" w:author="Nokia" w:date="2022-04-25T2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9F786FA" w14:textId="77777777" w:rsidR="00356383" w:rsidRPr="00A178C2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48" w:author="Nokia" w:date="2022-04-25T21:07:00Z"/>
                <w:rFonts w:ascii="Arial" w:hAnsi="Arial" w:cs="Arial"/>
                <w:b/>
                <w:bCs/>
                <w:sz w:val="18"/>
                <w:szCs w:val="18"/>
              </w:rPr>
            </w:pPr>
            <w:ins w:id="49" w:author="Nokia" w:date="2022-04-25T2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020256" w14:textId="77777777" w:rsidR="00356383" w:rsidRPr="00A178C2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50" w:author="Nokia" w:date="2022-04-25T21:07:00Z"/>
                <w:rFonts w:ascii="Arial" w:hAnsi="Arial" w:cs="Arial"/>
                <w:b/>
                <w:bCs/>
                <w:sz w:val="18"/>
                <w:szCs w:val="18"/>
              </w:rPr>
            </w:pPr>
            <w:ins w:id="51" w:author="Nokia" w:date="2022-04-25T2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356383" w:rsidRPr="00A178C2" w14:paraId="7F4843BB" w14:textId="77777777" w:rsidTr="00935FFC">
        <w:trPr>
          <w:trHeight w:val="20"/>
          <w:jc w:val="center"/>
          <w:ins w:id="52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F98936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53" w:author="Nokia" w:date="2022-04-25T21:07:00Z"/>
                <w:rFonts w:ascii="Arial" w:hAnsi="Arial" w:cs="Arial"/>
                <w:sz w:val="16"/>
                <w:szCs w:val="16"/>
              </w:rPr>
            </w:pPr>
            <w:ins w:id="5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196D7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55" w:author="Nokia" w:date="2022-04-25T21:07:00Z"/>
                <w:rFonts w:ascii="Arial" w:hAnsi="Arial" w:cs="Arial"/>
                <w:sz w:val="16"/>
                <w:szCs w:val="16"/>
              </w:rPr>
            </w:pPr>
            <w:ins w:id="5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46EC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57" w:author="Nokia" w:date="2022-04-25T21:07:00Z"/>
                <w:rFonts w:ascii="Arial" w:hAnsi="Arial" w:cs="Arial"/>
                <w:sz w:val="16"/>
                <w:szCs w:val="16"/>
              </w:rPr>
            </w:pPr>
            <w:ins w:id="5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9AD6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59" w:author="Nokia" w:date="2022-04-25T21:07:00Z"/>
                <w:rFonts w:ascii="Arial" w:hAnsi="Arial" w:cs="Arial"/>
                <w:sz w:val="16"/>
                <w:szCs w:val="16"/>
              </w:rPr>
            </w:pPr>
            <w:ins w:id="6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D259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61" w:author="Nokia" w:date="2022-04-25T21:07:00Z"/>
                <w:rFonts w:ascii="Arial" w:hAnsi="Arial" w:cs="Arial"/>
                <w:sz w:val="16"/>
                <w:szCs w:val="16"/>
              </w:rPr>
            </w:pPr>
            <w:ins w:id="6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356383" w:rsidRPr="00A178C2" w14:paraId="47B2797C" w14:textId="77777777" w:rsidTr="00935FFC">
        <w:trPr>
          <w:trHeight w:val="20"/>
          <w:jc w:val="center"/>
          <w:ins w:id="63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B6562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64" w:author="Nokia" w:date="2022-04-25T21:07:00Z"/>
                <w:rFonts w:ascii="Arial" w:hAnsi="Arial" w:cs="Arial"/>
                <w:sz w:val="16"/>
                <w:szCs w:val="16"/>
              </w:rPr>
            </w:pPr>
            <w:ins w:id="6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D0B3C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66" w:author="Nokia" w:date="2022-04-25T21:07:00Z"/>
                <w:rFonts w:ascii="Arial" w:hAnsi="Arial" w:cs="Arial"/>
                <w:sz w:val="16"/>
                <w:szCs w:val="16"/>
              </w:rPr>
            </w:pPr>
            <w:ins w:id="6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4E433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68" w:author="Nokia" w:date="2022-04-25T21:07:00Z"/>
                <w:rFonts w:ascii="Arial" w:hAnsi="Arial" w:cs="Arial"/>
                <w:sz w:val="16"/>
                <w:szCs w:val="16"/>
              </w:rPr>
            </w:pPr>
            <w:ins w:id="6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3457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70" w:author="Nokia" w:date="2022-04-25T21:07:00Z"/>
                <w:rFonts w:ascii="Arial" w:hAnsi="Arial" w:cs="Arial"/>
                <w:sz w:val="16"/>
                <w:szCs w:val="16"/>
              </w:rPr>
            </w:pPr>
            <w:ins w:id="7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D481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72" w:author="Nokia" w:date="2022-04-25T21:07:00Z"/>
                <w:rFonts w:ascii="Arial" w:hAnsi="Arial" w:cs="Arial"/>
                <w:sz w:val="16"/>
                <w:szCs w:val="16"/>
              </w:rPr>
            </w:pPr>
            <w:ins w:id="7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356383" w:rsidRPr="00A178C2" w14:paraId="58142FF7" w14:textId="77777777" w:rsidTr="00935FFC">
        <w:trPr>
          <w:trHeight w:val="20"/>
          <w:jc w:val="center"/>
          <w:ins w:id="74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B6490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75" w:author="Nokia" w:date="2022-04-25T21:07:00Z"/>
                <w:rFonts w:ascii="Arial" w:hAnsi="Arial" w:cs="Arial"/>
                <w:sz w:val="16"/>
                <w:szCs w:val="16"/>
              </w:rPr>
            </w:pPr>
            <w:ins w:id="7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DABF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77" w:author="Nokia" w:date="2022-04-25T21:07:00Z"/>
                <w:rFonts w:ascii="Arial" w:hAnsi="Arial" w:cs="Arial"/>
                <w:sz w:val="16"/>
                <w:szCs w:val="16"/>
              </w:rPr>
            </w:pPr>
            <w:ins w:id="7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B4A1E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79" w:author="Nokia" w:date="2022-04-25T21:07:00Z"/>
                <w:rFonts w:ascii="Arial" w:hAnsi="Arial" w:cs="Arial"/>
                <w:sz w:val="16"/>
                <w:szCs w:val="16"/>
              </w:rPr>
            </w:pPr>
            <w:ins w:id="8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75903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81" w:author="Nokia" w:date="2022-04-25T21:07:00Z"/>
                <w:rFonts w:ascii="Arial" w:hAnsi="Arial" w:cs="Arial"/>
                <w:sz w:val="16"/>
                <w:szCs w:val="16"/>
              </w:rPr>
            </w:pPr>
            <w:ins w:id="8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E822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83" w:author="Nokia" w:date="2022-04-25T21:07:00Z"/>
                <w:rFonts w:ascii="Arial" w:hAnsi="Arial" w:cs="Arial"/>
                <w:sz w:val="16"/>
                <w:szCs w:val="16"/>
              </w:rPr>
            </w:pPr>
            <w:ins w:id="8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8400</w:t>
              </w:r>
            </w:ins>
          </w:p>
        </w:tc>
      </w:tr>
      <w:tr w:rsidR="00356383" w:rsidRPr="00A178C2" w14:paraId="4DE20659" w14:textId="77777777" w:rsidTr="00935FFC">
        <w:trPr>
          <w:trHeight w:val="20"/>
          <w:jc w:val="center"/>
          <w:ins w:id="85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1054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86" w:author="Nokia" w:date="2022-04-25T21:07:00Z"/>
                <w:rFonts w:ascii="Arial" w:hAnsi="Arial" w:cs="Arial"/>
                <w:sz w:val="16"/>
                <w:szCs w:val="16"/>
              </w:rPr>
            </w:pPr>
            <w:ins w:id="8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33F05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88" w:author="Nokia" w:date="2022-04-25T21:07:00Z"/>
                <w:rFonts w:ascii="Arial" w:hAnsi="Arial" w:cs="Arial"/>
                <w:sz w:val="16"/>
                <w:szCs w:val="16"/>
              </w:rPr>
            </w:pPr>
            <w:ins w:id="8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56354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90" w:author="Nokia" w:date="2022-04-25T21:07:00Z"/>
                <w:rFonts w:ascii="Arial" w:hAnsi="Arial" w:cs="Arial"/>
                <w:sz w:val="16"/>
                <w:szCs w:val="16"/>
              </w:rPr>
            </w:pPr>
            <w:ins w:id="9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0766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92" w:author="Nokia" w:date="2022-04-25T21:07:00Z"/>
                <w:rFonts w:ascii="Arial" w:hAnsi="Arial" w:cs="Arial"/>
                <w:sz w:val="16"/>
                <w:szCs w:val="16"/>
              </w:rPr>
            </w:pPr>
            <w:ins w:id="9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BA5BD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94" w:author="Nokia" w:date="2022-04-25T21:07:00Z"/>
                <w:rFonts w:ascii="Arial" w:hAnsi="Arial" w:cs="Arial"/>
                <w:sz w:val="16"/>
                <w:szCs w:val="16"/>
              </w:rPr>
            </w:pPr>
            <w:ins w:id="9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356383" w:rsidRPr="00A178C2" w14:paraId="4253FA05" w14:textId="77777777" w:rsidTr="00935FFC">
        <w:trPr>
          <w:trHeight w:val="20"/>
          <w:jc w:val="center"/>
          <w:ins w:id="96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A512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97" w:author="Nokia" w:date="2022-04-25T21:07:00Z"/>
                <w:rFonts w:ascii="Arial" w:hAnsi="Arial" w:cs="Arial"/>
                <w:sz w:val="16"/>
                <w:szCs w:val="16"/>
              </w:rPr>
            </w:pPr>
            <w:ins w:id="9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7662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99" w:author="Nokia" w:date="2022-04-25T21:07:00Z"/>
                <w:rFonts w:ascii="Arial" w:hAnsi="Arial" w:cs="Arial"/>
                <w:sz w:val="16"/>
                <w:szCs w:val="16"/>
              </w:rPr>
            </w:pPr>
            <w:ins w:id="10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70072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01" w:author="Nokia" w:date="2022-04-25T21:07:00Z"/>
                <w:rFonts w:ascii="Arial" w:hAnsi="Arial" w:cs="Arial"/>
                <w:sz w:val="16"/>
                <w:szCs w:val="16"/>
              </w:rPr>
            </w:pPr>
            <w:ins w:id="10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8EF2E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03" w:author="Nokia" w:date="2022-04-25T21:07:00Z"/>
                <w:rFonts w:ascii="Arial" w:hAnsi="Arial" w:cs="Arial"/>
                <w:sz w:val="16"/>
                <w:szCs w:val="16"/>
              </w:rPr>
            </w:pPr>
            <w:ins w:id="10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C826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05" w:author="Nokia" w:date="2022-04-25T21:07:00Z"/>
                <w:rFonts w:ascii="Arial" w:hAnsi="Arial" w:cs="Arial"/>
                <w:sz w:val="16"/>
                <w:szCs w:val="16"/>
              </w:rPr>
            </w:pPr>
            <w:ins w:id="10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12600</w:t>
              </w:r>
            </w:ins>
          </w:p>
        </w:tc>
      </w:tr>
      <w:tr w:rsidR="00356383" w:rsidRPr="00A178C2" w14:paraId="55642E81" w14:textId="77777777" w:rsidTr="00935FFC">
        <w:trPr>
          <w:trHeight w:val="20"/>
          <w:jc w:val="center"/>
          <w:ins w:id="107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B5FAB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08" w:author="Nokia" w:date="2022-04-25T21:07:00Z"/>
                <w:rFonts w:ascii="Arial" w:hAnsi="Arial" w:cs="Arial"/>
                <w:sz w:val="16"/>
                <w:szCs w:val="16"/>
              </w:rPr>
            </w:pPr>
            <w:ins w:id="10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1F266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10" w:author="Nokia" w:date="2022-04-25T21:07:00Z"/>
                <w:rFonts w:ascii="Arial" w:hAnsi="Arial" w:cs="Arial"/>
                <w:sz w:val="16"/>
                <w:szCs w:val="16"/>
              </w:rPr>
            </w:pPr>
            <w:ins w:id="11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CED47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12" w:author="Nokia" w:date="2022-04-25T21:07:00Z"/>
                <w:rFonts w:ascii="Arial" w:hAnsi="Arial" w:cs="Arial"/>
                <w:sz w:val="16"/>
                <w:szCs w:val="16"/>
              </w:rPr>
            </w:pPr>
            <w:ins w:id="11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7757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14" w:author="Nokia" w:date="2022-04-25T21:07:00Z"/>
                <w:rFonts w:ascii="Arial" w:hAnsi="Arial" w:cs="Arial"/>
                <w:sz w:val="16"/>
                <w:szCs w:val="16"/>
              </w:rPr>
            </w:pPr>
            <w:ins w:id="11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12FD0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16" w:author="Nokia" w:date="2022-04-25T21:07:00Z"/>
                <w:rFonts w:ascii="Arial" w:hAnsi="Arial" w:cs="Arial"/>
                <w:sz w:val="16"/>
                <w:szCs w:val="16"/>
              </w:rPr>
            </w:pPr>
            <w:ins w:id="11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356383" w:rsidRPr="00A178C2" w14:paraId="6CDF479C" w14:textId="77777777" w:rsidTr="00935FFC">
        <w:trPr>
          <w:trHeight w:val="20"/>
          <w:jc w:val="center"/>
          <w:ins w:id="118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8F2EF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19" w:author="Nokia" w:date="2022-04-25T21:07:00Z"/>
                <w:rFonts w:ascii="Arial" w:hAnsi="Arial" w:cs="Arial"/>
                <w:sz w:val="16"/>
                <w:szCs w:val="16"/>
              </w:rPr>
            </w:pPr>
            <w:ins w:id="12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CC67E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21" w:author="Nokia" w:date="2022-04-25T21:07:00Z"/>
                <w:rFonts w:ascii="Arial" w:hAnsi="Arial" w:cs="Arial"/>
                <w:sz w:val="16"/>
                <w:szCs w:val="16"/>
              </w:rPr>
            </w:pPr>
            <w:ins w:id="12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7996D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23" w:author="Nokia" w:date="2022-04-25T21:07:00Z"/>
                <w:rFonts w:ascii="Arial" w:hAnsi="Arial" w:cs="Arial"/>
                <w:sz w:val="16"/>
                <w:szCs w:val="16"/>
              </w:rPr>
            </w:pPr>
            <w:ins w:id="12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5D9A5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25" w:author="Nokia" w:date="2022-04-25T21:07:00Z"/>
                <w:rFonts w:ascii="Arial" w:hAnsi="Arial" w:cs="Arial"/>
                <w:sz w:val="16"/>
                <w:szCs w:val="16"/>
              </w:rPr>
            </w:pPr>
            <w:ins w:id="12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B49E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27" w:author="Nokia" w:date="2022-04-25T21:07:00Z"/>
                <w:rFonts w:ascii="Arial" w:hAnsi="Arial" w:cs="Arial"/>
                <w:sz w:val="16"/>
                <w:szCs w:val="16"/>
              </w:rPr>
            </w:pPr>
            <w:ins w:id="12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356383" w:rsidRPr="00A178C2" w14:paraId="385EE8BC" w14:textId="77777777" w:rsidTr="00935FFC">
        <w:trPr>
          <w:trHeight w:val="20"/>
          <w:jc w:val="center"/>
          <w:ins w:id="129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B0EF4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30" w:author="Nokia" w:date="2022-04-25T21:07:00Z"/>
                <w:rFonts w:ascii="Arial" w:hAnsi="Arial" w:cs="Arial"/>
                <w:sz w:val="16"/>
                <w:szCs w:val="16"/>
              </w:rPr>
            </w:pPr>
            <w:ins w:id="13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09740B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32" w:author="Nokia" w:date="2022-04-25T21:07:00Z"/>
                <w:rFonts w:ascii="Arial" w:hAnsi="Arial" w:cs="Arial"/>
                <w:sz w:val="16"/>
                <w:szCs w:val="16"/>
              </w:rPr>
            </w:pPr>
            <w:ins w:id="13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595D2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34" w:author="Nokia" w:date="2022-04-25T21:07:00Z"/>
                <w:rFonts w:ascii="Arial" w:hAnsi="Arial" w:cs="Arial"/>
                <w:sz w:val="16"/>
                <w:szCs w:val="16"/>
              </w:rPr>
            </w:pPr>
            <w:ins w:id="13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19299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36" w:author="Nokia" w:date="2022-04-25T21:07:00Z"/>
                <w:rFonts w:ascii="Arial" w:hAnsi="Arial" w:cs="Arial"/>
                <w:sz w:val="16"/>
                <w:szCs w:val="16"/>
              </w:rPr>
            </w:pPr>
            <w:ins w:id="13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1D46C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38" w:author="Nokia" w:date="2022-04-25T21:07:00Z"/>
                <w:rFonts w:ascii="Arial" w:hAnsi="Arial" w:cs="Arial"/>
                <w:sz w:val="16"/>
                <w:szCs w:val="16"/>
              </w:rPr>
            </w:pPr>
            <w:ins w:id="13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356383" w:rsidRPr="00A178C2" w14:paraId="1E6A6BA6" w14:textId="77777777" w:rsidTr="00935FFC">
        <w:trPr>
          <w:trHeight w:val="20"/>
          <w:jc w:val="center"/>
          <w:ins w:id="140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3424D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41" w:author="Nokia" w:date="2022-04-25T21:07:00Z"/>
                <w:rFonts w:ascii="Arial" w:hAnsi="Arial" w:cs="Arial"/>
                <w:sz w:val="16"/>
                <w:szCs w:val="16"/>
              </w:rPr>
            </w:pPr>
            <w:ins w:id="14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9E3464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43" w:author="Nokia" w:date="2022-04-25T21:07:00Z"/>
                <w:rFonts w:ascii="Arial" w:hAnsi="Arial" w:cs="Arial"/>
                <w:sz w:val="16"/>
                <w:szCs w:val="16"/>
              </w:rPr>
            </w:pPr>
            <w:ins w:id="14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F0C2ED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45" w:author="Nokia" w:date="2022-04-25T21:07:00Z"/>
                <w:rFonts w:ascii="Arial" w:hAnsi="Arial" w:cs="Arial"/>
                <w:sz w:val="16"/>
                <w:szCs w:val="16"/>
              </w:rPr>
            </w:pPr>
            <w:ins w:id="14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DE385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47" w:author="Nokia" w:date="2022-04-25T21:07:00Z"/>
                <w:rFonts w:ascii="Arial" w:hAnsi="Arial" w:cs="Arial"/>
                <w:sz w:val="16"/>
                <w:szCs w:val="16"/>
              </w:rPr>
            </w:pPr>
            <w:ins w:id="14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E30FE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49" w:author="Nokia" w:date="2022-04-25T21:07:00Z"/>
                <w:rFonts w:ascii="Arial" w:hAnsi="Arial" w:cs="Arial"/>
                <w:sz w:val="16"/>
                <w:szCs w:val="16"/>
              </w:rPr>
            </w:pPr>
            <w:ins w:id="15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  <w:tr w:rsidR="00356383" w:rsidRPr="00A178C2" w14:paraId="7EC2596B" w14:textId="77777777" w:rsidTr="00935FFC">
        <w:trPr>
          <w:trHeight w:val="20"/>
          <w:jc w:val="center"/>
          <w:ins w:id="151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07DF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52" w:author="Nokia" w:date="2022-04-25T21:07:00Z"/>
                <w:rFonts w:ascii="Arial" w:hAnsi="Arial" w:cs="Arial"/>
                <w:sz w:val="16"/>
                <w:szCs w:val="16"/>
              </w:rPr>
            </w:pPr>
            <w:ins w:id="15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C810F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54" w:author="Nokia" w:date="2022-04-25T21:07:00Z"/>
                <w:rFonts w:ascii="Arial" w:hAnsi="Arial" w:cs="Arial"/>
                <w:sz w:val="16"/>
                <w:szCs w:val="16"/>
              </w:rPr>
            </w:pPr>
            <w:ins w:id="15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FF5B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56" w:author="Nokia" w:date="2022-04-25T21:07:00Z"/>
                <w:rFonts w:ascii="Arial" w:hAnsi="Arial" w:cs="Arial"/>
                <w:sz w:val="16"/>
                <w:szCs w:val="16"/>
              </w:rPr>
            </w:pPr>
            <w:ins w:id="15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14797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58" w:author="Nokia" w:date="2022-04-25T21:07:00Z"/>
                <w:rFonts w:ascii="Arial" w:hAnsi="Arial" w:cs="Arial"/>
                <w:sz w:val="16"/>
                <w:szCs w:val="16"/>
              </w:rPr>
            </w:pPr>
            <w:ins w:id="15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43FD9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60" w:author="Nokia" w:date="2022-04-25T21:07:00Z"/>
                <w:rFonts w:ascii="Arial" w:hAnsi="Arial" w:cs="Arial"/>
                <w:sz w:val="16"/>
                <w:szCs w:val="16"/>
              </w:rPr>
            </w:pPr>
            <w:ins w:id="16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356383" w:rsidRPr="00A178C2" w14:paraId="1F0FE887" w14:textId="77777777" w:rsidTr="00935FFC">
        <w:trPr>
          <w:trHeight w:val="20"/>
          <w:jc w:val="center"/>
          <w:ins w:id="162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D6C2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63" w:author="Nokia" w:date="2022-04-25T21:07:00Z"/>
                <w:rFonts w:ascii="Arial" w:hAnsi="Arial" w:cs="Arial"/>
                <w:sz w:val="16"/>
                <w:szCs w:val="16"/>
              </w:rPr>
            </w:pPr>
            <w:ins w:id="16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B3856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65" w:author="Nokia" w:date="2022-04-25T21:07:00Z"/>
                <w:rFonts w:ascii="Arial" w:hAnsi="Arial" w:cs="Arial"/>
                <w:sz w:val="16"/>
                <w:szCs w:val="16"/>
              </w:rPr>
            </w:pPr>
            <w:ins w:id="16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D141B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67" w:author="Nokia" w:date="2022-04-25T21:07:00Z"/>
                <w:rFonts w:ascii="Arial" w:hAnsi="Arial" w:cs="Arial"/>
                <w:sz w:val="16"/>
                <w:szCs w:val="16"/>
              </w:rPr>
            </w:pPr>
            <w:ins w:id="16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9457D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69" w:author="Nokia" w:date="2022-04-25T21:07:00Z"/>
                <w:rFonts w:ascii="Arial" w:hAnsi="Arial" w:cs="Arial"/>
                <w:sz w:val="16"/>
                <w:szCs w:val="16"/>
              </w:rPr>
            </w:pPr>
            <w:ins w:id="17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B76F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71" w:author="Nokia" w:date="2022-04-25T21:07:00Z"/>
                <w:rFonts w:ascii="Arial" w:hAnsi="Arial" w:cs="Arial"/>
                <w:sz w:val="16"/>
                <w:szCs w:val="16"/>
              </w:rPr>
            </w:pPr>
            <w:ins w:id="17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356383" w:rsidRPr="00A178C2" w14:paraId="403F562E" w14:textId="77777777" w:rsidTr="00935FFC">
        <w:trPr>
          <w:trHeight w:val="20"/>
          <w:jc w:val="center"/>
          <w:ins w:id="173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8541E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74" w:author="Nokia" w:date="2022-04-25T21:07:00Z"/>
                <w:rFonts w:ascii="Arial" w:hAnsi="Arial" w:cs="Arial"/>
                <w:sz w:val="16"/>
                <w:szCs w:val="16"/>
              </w:rPr>
            </w:pPr>
            <w:ins w:id="17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FCAE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76" w:author="Nokia" w:date="2022-04-25T21:07:00Z"/>
                <w:rFonts w:ascii="Arial" w:hAnsi="Arial" w:cs="Arial"/>
                <w:sz w:val="16"/>
                <w:szCs w:val="16"/>
              </w:rPr>
            </w:pPr>
            <w:ins w:id="17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7EF1C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78" w:author="Nokia" w:date="2022-04-25T21:07:00Z"/>
                <w:rFonts w:ascii="Arial" w:hAnsi="Arial" w:cs="Arial"/>
                <w:sz w:val="16"/>
                <w:szCs w:val="16"/>
              </w:rPr>
            </w:pPr>
            <w:ins w:id="17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CF44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80" w:author="Nokia" w:date="2022-04-25T21:07:00Z"/>
                <w:rFonts w:ascii="Arial" w:hAnsi="Arial" w:cs="Arial"/>
                <w:sz w:val="16"/>
                <w:szCs w:val="16"/>
              </w:rPr>
            </w:pPr>
            <w:ins w:id="18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4A30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82" w:author="Nokia" w:date="2022-04-25T21:07:00Z"/>
                <w:rFonts w:ascii="Arial" w:hAnsi="Arial" w:cs="Arial"/>
                <w:sz w:val="16"/>
                <w:szCs w:val="16"/>
              </w:rPr>
            </w:pPr>
            <w:ins w:id="18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356383" w:rsidRPr="00A178C2" w14:paraId="4D9DBECD" w14:textId="77777777" w:rsidTr="00935FFC">
        <w:trPr>
          <w:trHeight w:val="20"/>
          <w:jc w:val="center"/>
          <w:ins w:id="184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9E85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85" w:author="Nokia" w:date="2022-04-25T21:07:00Z"/>
                <w:rFonts w:ascii="Arial" w:hAnsi="Arial" w:cs="Arial"/>
                <w:sz w:val="16"/>
                <w:szCs w:val="16"/>
              </w:rPr>
            </w:pPr>
            <w:ins w:id="18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261D0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87" w:author="Nokia" w:date="2022-04-25T21:07:00Z"/>
                <w:rFonts w:ascii="Arial" w:hAnsi="Arial" w:cs="Arial"/>
                <w:sz w:val="16"/>
                <w:szCs w:val="16"/>
              </w:rPr>
            </w:pPr>
            <w:ins w:id="18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800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F421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89" w:author="Nokia" w:date="2022-04-25T21:07:00Z"/>
                <w:rFonts w:ascii="Arial" w:hAnsi="Arial" w:cs="Arial"/>
                <w:sz w:val="16"/>
                <w:szCs w:val="16"/>
              </w:rPr>
            </w:pPr>
            <w:ins w:id="19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7BB9C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91" w:author="Nokia" w:date="2022-04-25T21:07:00Z"/>
                <w:rFonts w:ascii="Arial" w:hAnsi="Arial" w:cs="Arial"/>
                <w:sz w:val="16"/>
                <w:szCs w:val="16"/>
              </w:rPr>
            </w:pPr>
            <w:ins w:id="19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5132E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93" w:author="Nokia" w:date="2022-04-25T21:07:00Z"/>
                <w:rFonts w:ascii="Arial" w:hAnsi="Arial" w:cs="Arial"/>
                <w:sz w:val="16"/>
                <w:szCs w:val="16"/>
              </w:rPr>
            </w:pPr>
            <w:ins w:id="19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5300</w:t>
              </w:r>
            </w:ins>
          </w:p>
        </w:tc>
      </w:tr>
      <w:tr w:rsidR="00356383" w:rsidRPr="00A178C2" w14:paraId="3B4CB711" w14:textId="77777777" w:rsidTr="00935FFC">
        <w:trPr>
          <w:trHeight w:val="20"/>
          <w:jc w:val="center"/>
          <w:ins w:id="195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D9850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96" w:author="Nokia" w:date="2022-04-25T21:07:00Z"/>
                <w:rFonts w:ascii="Arial" w:hAnsi="Arial" w:cs="Arial"/>
                <w:sz w:val="16"/>
                <w:szCs w:val="16"/>
              </w:rPr>
            </w:pPr>
            <w:ins w:id="19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906BD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198" w:author="Nokia" w:date="2022-04-25T21:07:00Z"/>
                <w:rFonts w:ascii="Arial" w:hAnsi="Arial" w:cs="Arial"/>
                <w:sz w:val="16"/>
                <w:szCs w:val="16"/>
              </w:rPr>
            </w:pPr>
            <w:ins w:id="19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4433AF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00" w:author="Nokia" w:date="2022-04-25T21:07:00Z"/>
                <w:rFonts w:ascii="Arial" w:hAnsi="Arial" w:cs="Arial"/>
                <w:sz w:val="16"/>
                <w:szCs w:val="16"/>
              </w:rPr>
            </w:pPr>
            <w:ins w:id="20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FB529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02" w:author="Nokia" w:date="2022-04-25T21:07:00Z"/>
                <w:rFonts w:ascii="Arial" w:hAnsi="Arial" w:cs="Arial"/>
                <w:sz w:val="16"/>
                <w:szCs w:val="16"/>
              </w:rPr>
            </w:pPr>
            <w:ins w:id="20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5D803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04" w:author="Nokia" w:date="2022-04-25T21:07:00Z"/>
                <w:rFonts w:ascii="Arial" w:hAnsi="Arial" w:cs="Arial"/>
                <w:sz w:val="16"/>
                <w:szCs w:val="16"/>
              </w:rPr>
            </w:pPr>
            <w:ins w:id="20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356383" w:rsidRPr="00A178C2" w14:paraId="4A4130CE" w14:textId="77777777" w:rsidTr="00935FFC">
        <w:trPr>
          <w:trHeight w:val="20"/>
          <w:jc w:val="center"/>
          <w:ins w:id="206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7E810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07" w:author="Nokia" w:date="2022-04-25T21:07:00Z"/>
                <w:rFonts w:ascii="Arial" w:hAnsi="Arial" w:cs="Arial"/>
                <w:sz w:val="16"/>
                <w:szCs w:val="16"/>
              </w:rPr>
            </w:pPr>
            <w:ins w:id="20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E5BF7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09" w:author="Nokia" w:date="2022-04-25T21:07:00Z"/>
                <w:rFonts w:ascii="Arial" w:hAnsi="Arial" w:cs="Arial"/>
                <w:sz w:val="16"/>
                <w:szCs w:val="16"/>
              </w:rPr>
            </w:pPr>
            <w:ins w:id="21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7900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B0EBD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11" w:author="Nokia" w:date="2022-04-25T21:07:00Z"/>
                <w:rFonts w:ascii="Arial" w:hAnsi="Arial" w:cs="Arial"/>
                <w:sz w:val="16"/>
                <w:szCs w:val="16"/>
              </w:rPr>
            </w:pPr>
            <w:ins w:id="21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133D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13" w:author="Nokia" w:date="2022-04-25T21:07:00Z"/>
                <w:rFonts w:ascii="Arial" w:hAnsi="Arial" w:cs="Arial"/>
                <w:sz w:val="16"/>
                <w:szCs w:val="16"/>
              </w:rPr>
            </w:pPr>
            <w:ins w:id="21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D9386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15" w:author="Nokia" w:date="2022-04-25T21:07:00Z"/>
                <w:rFonts w:ascii="Arial" w:hAnsi="Arial" w:cs="Arial"/>
                <w:sz w:val="16"/>
                <w:szCs w:val="16"/>
              </w:rPr>
            </w:pPr>
            <w:ins w:id="21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</w:tr>
      <w:tr w:rsidR="00356383" w:rsidRPr="00A178C2" w14:paraId="5611A68D" w14:textId="77777777" w:rsidTr="00935FFC">
        <w:trPr>
          <w:trHeight w:val="20"/>
          <w:jc w:val="center"/>
          <w:ins w:id="217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A205C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18" w:author="Nokia" w:date="2022-04-25T21:07:00Z"/>
                <w:rFonts w:ascii="Arial" w:hAnsi="Arial" w:cs="Arial"/>
                <w:sz w:val="16"/>
                <w:szCs w:val="16"/>
              </w:rPr>
            </w:pPr>
            <w:ins w:id="21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834E0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20" w:author="Nokia" w:date="2022-04-25T21:07:00Z"/>
                <w:rFonts w:ascii="Arial" w:hAnsi="Arial" w:cs="Arial"/>
                <w:sz w:val="16"/>
                <w:szCs w:val="16"/>
              </w:rPr>
            </w:pPr>
            <w:ins w:id="22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14BD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22" w:author="Nokia" w:date="2022-04-25T21:07:00Z"/>
                <w:rFonts w:ascii="Arial" w:hAnsi="Arial" w:cs="Arial"/>
                <w:sz w:val="16"/>
                <w:szCs w:val="16"/>
              </w:rPr>
            </w:pPr>
            <w:ins w:id="22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76879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24" w:author="Nokia" w:date="2022-04-25T21:07:00Z"/>
                <w:rFonts w:ascii="Arial" w:hAnsi="Arial" w:cs="Arial"/>
                <w:sz w:val="16"/>
                <w:szCs w:val="16"/>
              </w:rPr>
            </w:pPr>
            <w:ins w:id="22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FBCF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26" w:author="Nokia" w:date="2022-04-25T21:07:00Z"/>
                <w:rFonts w:ascii="Arial" w:hAnsi="Arial" w:cs="Arial"/>
                <w:sz w:val="16"/>
                <w:szCs w:val="16"/>
              </w:rPr>
            </w:pPr>
            <w:ins w:id="22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356383" w:rsidRPr="00A178C2" w14:paraId="5AE7733B" w14:textId="77777777" w:rsidTr="00935FFC">
        <w:trPr>
          <w:trHeight w:val="20"/>
          <w:jc w:val="center"/>
          <w:ins w:id="228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F3FFE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29" w:author="Nokia" w:date="2022-04-25T21:07:00Z"/>
                <w:rFonts w:ascii="Arial" w:hAnsi="Arial" w:cs="Arial"/>
                <w:sz w:val="16"/>
                <w:szCs w:val="16"/>
              </w:rPr>
            </w:pPr>
            <w:ins w:id="23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5B6EC2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31" w:author="Nokia" w:date="2022-04-25T21:07:00Z"/>
                <w:rFonts w:ascii="Arial" w:hAnsi="Arial" w:cs="Arial"/>
                <w:sz w:val="16"/>
                <w:szCs w:val="16"/>
              </w:rPr>
            </w:pPr>
            <w:ins w:id="23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3100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58DADBF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33" w:author="Nokia" w:date="2022-04-25T21:07:00Z"/>
                <w:rFonts w:ascii="Arial" w:hAnsi="Arial" w:cs="Arial"/>
                <w:sz w:val="16"/>
                <w:szCs w:val="16"/>
              </w:rPr>
            </w:pPr>
            <w:ins w:id="23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4F2053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35" w:author="Nokia" w:date="2022-04-25T21:07:00Z"/>
                <w:rFonts w:ascii="Arial" w:hAnsi="Arial" w:cs="Arial"/>
                <w:sz w:val="16"/>
                <w:szCs w:val="16"/>
              </w:rPr>
            </w:pPr>
            <w:ins w:id="23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7E2E0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37" w:author="Nokia" w:date="2022-04-25T21:07:00Z"/>
                <w:rFonts w:ascii="Arial" w:hAnsi="Arial" w:cs="Arial"/>
                <w:sz w:val="16"/>
                <w:szCs w:val="16"/>
              </w:rPr>
            </w:pPr>
            <w:ins w:id="23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</w:tr>
      <w:tr w:rsidR="00356383" w:rsidRPr="00A178C2" w14:paraId="5216E5C0" w14:textId="77777777" w:rsidTr="00935FFC">
        <w:trPr>
          <w:trHeight w:val="20"/>
          <w:jc w:val="center"/>
          <w:ins w:id="239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C7FB0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40" w:author="Nokia" w:date="2022-04-25T21:07:00Z"/>
                <w:rFonts w:ascii="Arial" w:hAnsi="Arial" w:cs="Arial"/>
                <w:sz w:val="16"/>
                <w:szCs w:val="16"/>
              </w:rPr>
            </w:pPr>
            <w:ins w:id="24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B7A4D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42" w:author="Nokia" w:date="2022-04-25T21:07:00Z"/>
                <w:rFonts w:ascii="Arial" w:hAnsi="Arial" w:cs="Arial"/>
                <w:sz w:val="16"/>
                <w:szCs w:val="16"/>
              </w:rPr>
            </w:pPr>
            <w:ins w:id="24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F9D16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44" w:author="Nokia" w:date="2022-04-25T21:07:00Z"/>
                <w:rFonts w:ascii="Arial" w:hAnsi="Arial" w:cs="Arial"/>
                <w:sz w:val="16"/>
                <w:szCs w:val="16"/>
              </w:rPr>
            </w:pPr>
            <w:ins w:id="24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A28E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46" w:author="Nokia" w:date="2022-04-25T21:07:00Z"/>
                <w:rFonts w:ascii="Arial" w:hAnsi="Arial" w:cs="Arial"/>
                <w:sz w:val="16"/>
                <w:szCs w:val="16"/>
              </w:rPr>
            </w:pPr>
            <w:ins w:id="24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05D45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48" w:author="Nokia" w:date="2022-04-25T21:07:00Z"/>
                <w:rFonts w:ascii="Arial" w:hAnsi="Arial" w:cs="Arial"/>
                <w:sz w:val="16"/>
                <w:szCs w:val="16"/>
              </w:rPr>
            </w:pPr>
            <w:ins w:id="24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356383" w:rsidRPr="00A178C2" w14:paraId="3BD8065A" w14:textId="77777777" w:rsidTr="00935FFC">
        <w:trPr>
          <w:trHeight w:val="20"/>
          <w:jc w:val="center"/>
          <w:ins w:id="250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CDBE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51" w:author="Nokia" w:date="2022-04-25T21:07:00Z"/>
                <w:rFonts w:ascii="Arial" w:hAnsi="Arial" w:cs="Arial"/>
                <w:sz w:val="16"/>
                <w:szCs w:val="16"/>
              </w:rPr>
            </w:pPr>
            <w:ins w:id="25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9C77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53" w:author="Nokia" w:date="2022-04-25T21:07:00Z"/>
                <w:rFonts w:ascii="Arial" w:hAnsi="Arial" w:cs="Arial"/>
                <w:sz w:val="16"/>
                <w:szCs w:val="16"/>
              </w:rPr>
            </w:pPr>
            <w:ins w:id="25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3000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51696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55" w:author="Nokia" w:date="2022-04-25T21:07:00Z"/>
                <w:rFonts w:ascii="Arial" w:hAnsi="Arial" w:cs="Arial"/>
                <w:sz w:val="16"/>
                <w:szCs w:val="16"/>
              </w:rPr>
            </w:pPr>
            <w:ins w:id="25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05ED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57" w:author="Nokia" w:date="2022-04-25T21:07:00Z"/>
                <w:rFonts w:ascii="Arial" w:hAnsi="Arial" w:cs="Arial"/>
                <w:sz w:val="16"/>
                <w:szCs w:val="16"/>
              </w:rPr>
            </w:pPr>
            <w:ins w:id="25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362F3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59" w:author="Nokia" w:date="2022-04-25T21:07:00Z"/>
                <w:rFonts w:ascii="Arial" w:hAnsi="Arial" w:cs="Arial"/>
                <w:sz w:val="16"/>
                <w:szCs w:val="16"/>
              </w:rPr>
            </w:pPr>
            <w:ins w:id="26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</w:tr>
      <w:tr w:rsidR="00356383" w:rsidRPr="00A178C2" w14:paraId="647D2C1E" w14:textId="77777777" w:rsidTr="00935FFC">
        <w:trPr>
          <w:trHeight w:val="20"/>
          <w:jc w:val="center"/>
          <w:ins w:id="261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8911F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62" w:author="Nokia" w:date="2022-04-25T21:07:00Z"/>
                <w:rFonts w:ascii="Arial" w:hAnsi="Arial" w:cs="Arial"/>
                <w:sz w:val="16"/>
                <w:szCs w:val="16"/>
              </w:rPr>
            </w:pPr>
            <w:ins w:id="26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437B7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64" w:author="Nokia" w:date="2022-04-25T21:07:00Z"/>
                <w:rFonts w:ascii="Arial" w:hAnsi="Arial" w:cs="Arial"/>
                <w:sz w:val="16"/>
                <w:szCs w:val="16"/>
              </w:rPr>
            </w:pPr>
            <w:ins w:id="26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A3F13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66" w:author="Nokia" w:date="2022-04-25T21:07:00Z"/>
                <w:rFonts w:ascii="Arial" w:hAnsi="Arial" w:cs="Arial"/>
                <w:sz w:val="16"/>
                <w:szCs w:val="16"/>
              </w:rPr>
            </w:pPr>
            <w:ins w:id="26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27C57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68" w:author="Nokia" w:date="2022-04-25T21:07:00Z"/>
                <w:rFonts w:ascii="Arial" w:hAnsi="Arial" w:cs="Arial"/>
                <w:sz w:val="16"/>
                <w:szCs w:val="16"/>
              </w:rPr>
            </w:pPr>
            <w:ins w:id="26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8F789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70" w:author="Nokia" w:date="2022-04-25T21:07:00Z"/>
                <w:rFonts w:ascii="Arial" w:hAnsi="Arial" w:cs="Arial"/>
                <w:sz w:val="16"/>
                <w:szCs w:val="16"/>
              </w:rPr>
            </w:pPr>
            <w:ins w:id="27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356383" w:rsidRPr="00A178C2" w14:paraId="561CF374" w14:textId="77777777" w:rsidTr="00935FFC">
        <w:trPr>
          <w:trHeight w:val="20"/>
          <w:jc w:val="center"/>
          <w:ins w:id="272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26393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73" w:author="Nokia" w:date="2022-04-25T21:07:00Z"/>
                <w:rFonts w:ascii="Arial" w:hAnsi="Arial" w:cs="Arial"/>
                <w:sz w:val="16"/>
                <w:szCs w:val="16"/>
              </w:rPr>
            </w:pPr>
            <w:ins w:id="27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2CEB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75" w:author="Nokia" w:date="2022-04-25T21:07:00Z"/>
                <w:rFonts w:ascii="Arial" w:hAnsi="Arial" w:cs="Arial"/>
                <w:sz w:val="16"/>
                <w:szCs w:val="16"/>
              </w:rPr>
            </w:pPr>
            <w:ins w:id="27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10200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1849F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77" w:author="Nokia" w:date="2022-04-25T21:07:00Z"/>
                <w:rFonts w:ascii="Arial" w:hAnsi="Arial" w:cs="Arial"/>
                <w:sz w:val="16"/>
                <w:szCs w:val="16"/>
              </w:rPr>
            </w:pPr>
            <w:ins w:id="27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11000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99370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79" w:author="Nokia" w:date="2022-04-25T21:07:00Z"/>
                <w:rFonts w:ascii="Arial" w:hAnsi="Arial" w:cs="Arial"/>
                <w:sz w:val="16"/>
                <w:szCs w:val="16"/>
              </w:rPr>
            </w:pPr>
            <w:ins w:id="28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12200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A1B0F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81" w:author="Nokia" w:date="2022-04-25T21:07:00Z"/>
                <w:rFonts w:ascii="Arial" w:hAnsi="Arial" w:cs="Arial"/>
                <w:sz w:val="16"/>
                <w:szCs w:val="16"/>
              </w:rPr>
            </w:pPr>
            <w:ins w:id="28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</w:tr>
      <w:tr w:rsidR="00356383" w:rsidRPr="00A178C2" w14:paraId="5AE7AE7C" w14:textId="77777777" w:rsidTr="00935FFC">
        <w:trPr>
          <w:trHeight w:val="20"/>
          <w:jc w:val="center"/>
          <w:ins w:id="283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47D49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84" w:author="Nokia" w:date="2022-04-25T21:07:00Z"/>
                <w:rFonts w:ascii="Arial" w:hAnsi="Arial" w:cs="Arial"/>
                <w:sz w:val="16"/>
                <w:szCs w:val="16"/>
              </w:rPr>
            </w:pPr>
            <w:ins w:id="28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732AF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86" w:author="Nokia" w:date="2022-04-25T21:07:00Z"/>
                <w:rFonts w:ascii="Arial" w:hAnsi="Arial" w:cs="Arial"/>
                <w:sz w:val="16"/>
                <w:szCs w:val="16"/>
              </w:rPr>
            </w:pPr>
            <w:ins w:id="28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0434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88" w:author="Nokia" w:date="2022-04-25T21:07:00Z"/>
                <w:rFonts w:ascii="Arial" w:hAnsi="Arial" w:cs="Arial"/>
                <w:sz w:val="16"/>
                <w:szCs w:val="16"/>
              </w:rPr>
            </w:pPr>
            <w:ins w:id="28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11319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90" w:author="Nokia" w:date="2022-04-25T21:07:00Z"/>
                <w:rFonts w:ascii="Arial" w:hAnsi="Arial" w:cs="Arial"/>
                <w:sz w:val="16"/>
                <w:szCs w:val="16"/>
              </w:rPr>
            </w:pPr>
            <w:ins w:id="29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64A93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92" w:author="Nokia" w:date="2022-04-25T21:07:00Z"/>
                <w:rFonts w:ascii="Arial" w:hAnsi="Arial" w:cs="Arial"/>
                <w:sz w:val="16"/>
                <w:szCs w:val="16"/>
              </w:rPr>
            </w:pPr>
            <w:ins w:id="29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356383" w:rsidRPr="00A178C2" w14:paraId="04DF4E43" w14:textId="77777777" w:rsidTr="00935FFC">
        <w:trPr>
          <w:trHeight w:val="20"/>
          <w:jc w:val="center"/>
          <w:ins w:id="294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DB706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95" w:author="Nokia" w:date="2022-04-25T21:07:00Z"/>
                <w:rFonts w:ascii="Arial" w:hAnsi="Arial" w:cs="Arial"/>
                <w:sz w:val="16"/>
                <w:szCs w:val="16"/>
              </w:rPr>
            </w:pPr>
            <w:ins w:id="29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30AD7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97" w:author="Nokia" w:date="2022-04-25T21:07:00Z"/>
                <w:rFonts w:ascii="Arial" w:hAnsi="Arial" w:cs="Arial"/>
                <w:sz w:val="16"/>
                <w:szCs w:val="16"/>
              </w:rPr>
            </w:pPr>
            <w:ins w:id="29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12900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3B3A4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299" w:author="Nokia" w:date="2022-04-25T21:07:00Z"/>
                <w:rFonts w:ascii="Arial" w:hAnsi="Arial" w:cs="Arial"/>
                <w:sz w:val="16"/>
                <w:szCs w:val="16"/>
              </w:rPr>
            </w:pPr>
            <w:ins w:id="30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F9D1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01" w:author="Nokia" w:date="2022-04-25T21:07:00Z"/>
                <w:rFonts w:ascii="Arial" w:hAnsi="Arial" w:cs="Arial"/>
                <w:sz w:val="16"/>
                <w:szCs w:val="16"/>
              </w:rPr>
            </w:pPr>
            <w:ins w:id="30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6300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AD87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03" w:author="Nokia" w:date="2022-04-25T21:07:00Z"/>
                <w:rFonts w:ascii="Arial" w:hAnsi="Arial" w:cs="Arial"/>
                <w:sz w:val="16"/>
                <w:szCs w:val="16"/>
              </w:rPr>
            </w:pPr>
            <w:ins w:id="30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</w:tr>
      <w:tr w:rsidR="00356383" w:rsidRPr="00A178C2" w14:paraId="0D1B09CA" w14:textId="77777777" w:rsidTr="00935FFC">
        <w:trPr>
          <w:trHeight w:val="20"/>
          <w:jc w:val="center"/>
          <w:ins w:id="305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A0B94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06" w:author="Nokia" w:date="2022-04-25T21:07:00Z"/>
                <w:rFonts w:ascii="Arial" w:hAnsi="Arial" w:cs="Arial"/>
                <w:sz w:val="16"/>
                <w:szCs w:val="16"/>
              </w:rPr>
            </w:pPr>
            <w:ins w:id="30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AD8D3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08" w:author="Nokia" w:date="2022-04-25T21:07:00Z"/>
                <w:rFonts w:ascii="Arial" w:hAnsi="Arial" w:cs="Arial"/>
                <w:sz w:val="16"/>
                <w:szCs w:val="16"/>
              </w:rPr>
            </w:pPr>
            <w:ins w:id="30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CE900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10" w:author="Nokia" w:date="2022-04-25T21:07:00Z"/>
                <w:rFonts w:ascii="Arial" w:hAnsi="Arial" w:cs="Arial"/>
                <w:sz w:val="16"/>
                <w:szCs w:val="16"/>
              </w:rPr>
            </w:pPr>
            <w:ins w:id="31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37062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12" w:author="Nokia" w:date="2022-04-25T21:07:00Z"/>
                <w:rFonts w:ascii="Arial" w:hAnsi="Arial" w:cs="Arial"/>
                <w:sz w:val="16"/>
                <w:szCs w:val="16"/>
              </w:rPr>
            </w:pPr>
            <w:ins w:id="31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B08BD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14" w:author="Nokia" w:date="2022-04-25T21:07:00Z"/>
                <w:rFonts w:ascii="Arial" w:hAnsi="Arial" w:cs="Arial"/>
                <w:sz w:val="16"/>
                <w:szCs w:val="16"/>
              </w:rPr>
            </w:pPr>
            <w:ins w:id="31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356383" w:rsidRPr="00A178C2" w14:paraId="5A08B2A8" w14:textId="77777777" w:rsidTr="00935FFC">
        <w:trPr>
          <w:trHeight w:val="20"/>
          <w:jc w:val="center"/>
          <w:ins w:id="316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336AA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17" w:author="Nokia" w:date="2022-04-25T21:07:00Z"/>
                <w:rFonts w:ascii="Arial" w:hAnsi="Arial" w:cs="Arial"/>
                <w:sz w:val="16"/>
                <w:szCs w:val="16"/>
              </w:rPr>
            </w:pPr>
            <w:ins w:id="31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4FF02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19" w:author="Nokia" w:date="2022-04-25T21:07:00Z"/>
                <w:rFonts w:ascii="Arial" w:hAnsi="Arial" w:cs="Arial"/>
                <w:sz w:val="16"/>
                <w:szCs w:val="16"/>
              </w:rPr>
            </w:pPr>
            <w:ins w:id="32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6800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7D51B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21" w:author="Nokia" w:date="2022-04-25T21:07:00Z"/>
                <w:rFonts w:ascii="Arial" w:hAnsi="Arial" w:cs="Arial"/>
                <w:sz w:val="16"/>
                <w:szCs w:val="16"/>
              </w:rPr>
            </w:pPr>
            <w:ins w:id="32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73D6E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23" w:author="Nokia" w:date="2022-04-25T21:07:00Z"/>
                <w:rFonts w:ascii="Arial" w:hAnsi="Arial" w:cs="Arial"/>
                <w:sz w:val="16"/>
                <w:szCs w:val="16"/>
              </w:rPr>
            </w:pPr>
            <w:ins w:id="32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C8FE2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25" w:author="Nokia" w:date="2022-04-25T21:07:00Z"/>
                <w:rFonts w:ascii="Arial" w:hAnsi="Arial" w:cs="Arial"/>
                <w:sz w:val="16"/>
                <w:szCs w:val="16"/>
              </w:rPr>
            </w:pPr>
            <w:ins w:id="32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700</w:t>
              </w:r>
            </w:ins>
          </w:p>
        </w:tc>
      </w:tr>
      <w:tr w:rsidR="00356383" w:rsidRPr="00A178C2" w14:paraId="621DD9B0" w14:textId="77777777" w:rsidTr="00935FFC">
        <w:trPr>
          <w:trHeight w:val="20"/>
          <w:jc w:val="center"/>
          <w:ins w:id="327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AC3E8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28" w:author="Nokia" w:date="2022-04-25T21:07:00Z"/>
                <w:rFonts w:ascii="Arial" w:hAnsi="Arial" w:cs="Arial"/>
                <w:sz w:val="16"/>
                <w:szCs w:val="16"/>
              </w:rPr>
            </w:pPr>
            <w:ins w:id="32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4BD7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30" w:author="Nokia" w:date="2022-04-25T21:07:00Z"/>
                <w:rFonts w:ascii="Arial" w:hAnsi="Arial" w:cs="Arial"/>
                <w:sz w:val="16"/>
                <w:szCs w:val="16"/>
              </w:rPr>
            </w:pPr>
            <w:ins w:id="33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C1F3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32" w:author="Nokia" w:date="2022-04-25T21:07:00Z"/>
                <w:rFonts w:ascii="Arial" w:hAnsi="Arial" w:cs="Arial"/>
                <w:sz w:val="16"/>
                <w:szCs w:val="16"/>
              </w:rPr>
            </w:pPr>
            <w:ins w:id="33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57B76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34" w:author="Nokia" w:date="2022-04-25T21:07:00Z"/>
                <w:rFonts w:ascii="Arial" w:hAnsi="Arial" w:cs="Arial"/>
                <w:sz w:val="16"/>
                <w:szCs w:val="16"/>
              </w:rPr>
            </w:pPr>
            <w:ins w:id="33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E1D7C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36" w:author="Nokia" w:date="2022-04-25T21:07:00Z"/>
                <w:rFonts w:ascii="Arial" w:hAnsi="Arial" w:cs="Arial"/>
                <w:sz w:val="16"/>
                <w:szCs w:val="16"/>
              </w:rPr>
            </w:pPr>
            <w:ins w:id="33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356383" w:rsidRPr="00A178C2" w14:paraId="056D2F2C" w14:textId="77777777" w:rsidTr="00935FFC">
        <w:trPr>
          <w:trHeight w:val="20"/>
          <w:jc w:val="center"/>
          <w:ins w:id="338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52542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39" w:author="Nokia" w:date="2022-04-25T21:07:00Z"/>
                <w:rFonts w:ascii="Arial" w:hAnsi="Arial" w:cs="Arial"/>
                <w:sz w:val="16"/>
                <w:szCs w:val="16"/>
              </w:rPr>
            </w:pPr>
            <w:ins w:id="34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3132B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41" w:author="Nokia" w:date="2022-04-25T21:07:00Z"/>
                <w:rFonts w:ascii="Arial" w:hAnsi="Arial" w:cs="Arial"/>
                <w:sz w:val="16"/>
                <w:szCs w:val="16"/>
              </w:rPr>
            </w:pPr>
            <w:ins w:id="34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15500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32951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43" w:author="Nokia" w:date="2022-04-25T21:07:00Z"/>
                <w:rFonts w:ascii="Arial" w:hAnsi="Arial" w:cs="Arial"/>
                <w:sz w:val="16"/>
                <w:szCs w:val="16"/>
              </w:rPr>
            </w:pPr>
            <w:ins w:id="34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17600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4FA52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45" w:author="Nokia" w:date="2022-04-25T21:07:00Z"/>
                <w:rFonts w:ascii="Arial" w:hAnsi="Arial" w:cs="Arial"/>
                <w:sz w:val="16"/>
                <w:szCs w:val="16"/>
              </w:rPr>
            </w:pPr>
            <w:ins w:id="34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3D2DC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47" w:author="Nokia" w:date="2022-04-25T21:07:00Z"/>
                <w:rFonts w:ascii="Arial" w:hAnsi="Arial" w:cs="Arial"/>
                <w:sz w:val="16"/>
                <w:szCs w:val="16"/>
              </w:rPr>
            </w:pPr>
            <w:ins w:id="34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13400</w:t>
              </w:r>
            </w:ins>
          </w:p>
        </w:tc>
      </w:tr>
      <w:tr w:rsidR="00356383" w:rsidRPr="00A178C2" w14:paraId="3056964B" w14:textId="77777777" w:rsidTr="00935FFC">
        <w:trPr>
          <w:trHeight w:val="20"/>
          <w:jc w:val="center"/>
          <w:ins w:id="349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75804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50" w:author="Nokia" w:date="2022-04-25T21:07:00Z"/>
                <w:rFonts w:ascii="Arial" w:hAnsi="Arial" w:cs="Arial"/>
                <w:sz w:val="16"/>
                <w:szCs w:val="16"/>
              </w:rPr>
            </w:pPr>
            <w:ins w:id="351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871A9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52" w:author="Nokia" w:date="2022-04-25T21:07:00Z"/>
                <w:rFonts w:ascii="Arial" w:hAnsi="Arial" w:cs="Arial"/>
                <w:sz w:val="16"/>
                <w:szCs w:val="16"/>
              </w:rPr>
            </w:pPr>
            <w:ins w:id="353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ED42EE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54" w:author="Nokia" w:date="2022-04-25T21:07:00Z"/>
                <w:rFonts w:ascii="Arial" w:hAnsi="Arial" w:cs="Arial"/>
                <w:sz w:val="16"/>
                <w:szCs w:val="16"/>
              </w:rPr>
            </w:pPr>
            <w:ins w:id="355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D5277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56" w:author="Nokia" w:date="2022-04-25T21:07:00Z"/>
                <w:rFonts w:ascii="Arial" w:hAnsi="Arial" w:cs="Arial"/>
                <w:sz w:val="16"/>
                <w:szCs w:val="16"/>
              </w:rPr>
            </w:pPr>
            <w:ins w:id="357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18D4D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58" w:author="Nokia" w:date="2022-04-25T21:07:00Z"/>
                <w:rFonts w:ascii="Arial" w:hAnsi="Arial" w:cs="Arial"/>
                <w:sz w:val="16"/>
                <w:szCs w:val="16"/>
              </w:rPr>
            </w:pPr>
            <w:ins w:id="359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356383" w:rsidRPr="00A178C2" w14:paraId="27B40B1F" w14:textId="77777777" w:rsidTr="00935FFC">
        <w:trPr>
          <w:trHeight w:val="20"/>
          <w:jc w:val="center"/>
          <w:ins w:id="360" w:author="Nokia" w:date="2022-04-25T21:07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0947D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61" w:author="Nokia" w:date="2022-04-25T21:07:00Z"/>
                <w:rFonts w:ascii="Arial" w:hAnsi="Arial" w:cs="Arial"/>
                <w:sz w:val="16"/>
                <w:szCs w:val="16"/>
              </w:rPr>
            </w:pPr>
            <w:ins w:id="362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D3FB3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63" w:author="Nokia" w:date="2022-04-25T21:07:00Z"/>
                <w:rFonts w:ascii="Arial" w:hAnsi="Arial" w:cs="Arial"/>
                <w:sz w:val="16"/>
                <w:szCs w:val="16"/>
              </w:rPr>
            </w:pPr>
            <w:ins w:id="364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18A05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65" w:author="Nokia" w:date="2022-04-25T21:07:00Z"/>
                <w:rFonts w:ascii="Arial" w:hAnsi="Arial" w:cs="Arial"/>
                <w:sz w:val="16"/>
                <w:szCs w:val="16"/>
              </w:rPr>
            </w:pPr>
            <w:ins w:id="366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16200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8D369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67" w:author="Nokia" w:date="2022-04-25T21:07:00Z"/>
                <w:rFonts w:ascii="Arial" w:hAnsi="Arial" w:cs="Arial"/>
                <w:sz w:val="16"/>
                <w:szCs w:val="16"/>
              </w:rPr>
            </w:pPr>
            <w:ins w:id="368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13500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324B6" w14:textId="77777777" w:rsidR="00356383" w:rsidRPr="00D901C1" w:rsidRDefault="00356383" w:rsidP="00935FFC">
            <w:pPr>
              <w:overflowPunct/>
              <w:autoSpaceDE/>
              <w:adjustRightInd/>
              <w:spacing w:after="0"/>
              <w:jc w:val="center"/>
              <w:rPr>
                <w:ins w:id="369" w:author="Nokia" w:date="2022-04-25T21:07:00Z"/>
                <w:rFonts w:ascii="Arial" w:hAnsi="Arial" w:cs="Arial"/>
                <w:sz w:val="16"/>
                <w:szCs w:val="16"/>
              </w:rPr>
            </w:pPr>
            <w:ins w:id="370" w:author="Nokia" w:date="2022-04-25T21:07:00Z">
              <w:r w:rsidRPr="00D901C1"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</w:tr>
    </w:tbl>
    <w:p w14:paraId="411B7629" w14:textId="77777777" w:rsidR="00356383" w:rsidRPr="00A178C2" w:rsidRDefault="00356383" w:rsidP="00356383">
      <w:pPr>
        <w:rPr>
          <w:ins w:id="371" w:author="Nokia" w:date="2022-04-25T21:07:00Z"/>
          <w:rFonts w:ascii="Arial" w:eastAsia="SimSun" w:hAnsi="Arial" w:cs="Arial"/>
          <w:sz w:val="18"/>
          <w:szCs w:val="18"/>
          <w:lang w:val="en-US" w:eastAsia="zh-CN"/>
        </w:rPr>
      </w:pPr>
    </w:p>
    <w:p w14:paraId="5590E1D4" w14:textId="77777777" w:rsidR="00356383" w:rsidRDefault="00356383" w:rsidP="00356383">
      <w:pPr>
        <w:rPr>
          <w:ins w:id="372" w:author="Nokia" w:date="2022-04-25T21:07:00Z"/>
        </w:rPr>
      </w:pPr>
      <w:ins w:id="373" w:author="Nokia" w:date="2022-04-25T21:07:00Z">
        <w:r>
          <w:t>Additional UE coexistence study of Band 42 + Band n78, there is no need since it is not used for UL due to overlapped bands.</w:t>
        </w:r>
      </w:ins>
    </w:p>
    <w:p w14:paraId="3234612D" w14:textId="77777777" w:rsidR="00356383" w:rsidRDefault="00356383" w:rsidP="00356383">
      <w:pPr>
        <w:rPr>
          <w:ins w:id="374" w:author="Nokia" w:date="2022-04-25T21:07:00Z"/>
          <w:lang w:val="en-US" w:eastAsia="ja-JP"/>
        </w:rPr>
      </w:pPr>
      <w:ins w:id="375" w:author="Nokia" w:date="2022-04-25T21:07:00Z">
        <w:r>
          <w:rPr>
            <w:szCs w:val="21"/>
            <w:lang w:eastAsia="zh-TW"/>
          </w:rPr>
          <w:t>The Rx impacts can be identified as below.</w:t>
        </w:r>
      </w:ins>
    </w:p>
    <w:p w14:paraId="1E80C90D" w14:textId="77777777" w:rsidR="00356383" w:rsidRDefault="00356383" w:rsidP="00356383">
      <w:pPr>
        <w:numPr>
          <w:ilvl w:val="0"/>
          <w:numId w:val="17"/>
        </w:numPr>
        <w:textAlignment w:val="auto"/>
        <w:rPr>
          <w:ins w:id="376" w:author="Nokia" w:date="2022-04-25T21:07:00Z"/>
          <w:lang w:eastAsia="ja-JP"/>
        </w:rPr>
      </w:pPr>
      <w:ins w:id="377" w:author="Nokia" w:date="2022-04-25T21:07:00Z">
        <w:r>
          <w:rPr>
            <w:lang w:eastAsia="ja-JP"/>
          </w:rPr>
          <w:t>5</w:t>
        </w:r>
        <w:r w:rsidRPr="0002513F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Harmonic generated and 4</w:t>
        </w:r>
        <w:r w:rsidRPr="00A178C2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products generated by DC_40_n78 uplink fall into Rx of band 42.</w:t>
        </w:r>
      </w:ins>
    </w:p>
    <w:p w14:paraId="4DADB90F" w14:textId="77777777" w:rsidR="00356383" w:rsidRDefault="00356383" w:rsidP="00356383">
      <w:pPr>
        <w:keepNext/>
        <w:keepLines/>
        <w:spacing w:before="120"/>
        <w:outlineLvl w:val="2"/>
        <w:rPr>
          <w:ins w:id="378" w:author="Nokia" w:date="2022-04-25T21:07:00Z"/>
          <w:rFonts w:ascii="Arial" w:hAnsi="Arial" w:cs="Arial"/>
          <w:sz w:val="28"/>
          <w:szCs w:val="28"/>
        </w:rPr>
      </w:pPr>
      <w:ins w:id="379" w:author="Nokia" w:date="2022-04-25T21:07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14:paraId="1CA15D47" w14:textId="77777777" w:rsidR="00356383" w:rsidRDefault="00356383" w:rsidP="00356383">
      <w:pPr>
        <w:rPr>
          <w:ins w:id="380" w:author="Nokia" w:date="2022-04-25T21:07:00Z"/>
        </w:rPr>
      </w:pPr>
      <w:ins w:id="381" w:author="Nokia" w:date="2022-04-25T21:07:00Z">
        <w:r>
          <w:t xml:space="preserve">For </w:t>
        </w:r>
        <w:r w:rsidRPr="003C2A03">
          <w:t>DC_</w:t>
        </w:r>
        <w:r>
          <w:t>40</w:t>
        </w:r>
        <w:r w:rsidRPr="003C2A03">
          <w:t>A-</w:t>
        </w:r>
        <w:r>
          <w:t>42</w:t>
        </w:r>
        <w:r w:rsidRPr="003C2A03">
          <w:t>A_n78A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reused from CA_40-42, </w:t>
        </w:r>
        <w:r w:rsidRPr="0002513F">
          <w:t xml:space="preserve">DC_40_n78 </w:t>
        </w:r>
        <w:r>
          <w:t xml:space="preserve">and </w:t>
        </w:r>
        <w:r w:rsidRPr="0002513F">
          <w:t>DC</w:t>
        </w:r>
        <w:r>
          <w:t>_</w:t>
        </w:r>
        <w:r w:rsidRPr="0002513F">
          <w:t>4</w:t>
        </w:r>
        <w:r>
          <w:t>2</w:t>
        </w:r>
        <w:r w:rsidRPr="0002513F">
          <w:t>_n78 as</w:t>
        </w:r>
        <w:r>
          <w:t xml:space="preserve"> given in the tables below.</w:t>
        </w:r>
      </w:ins>
    </w:p>
    <w:p w14:paraId="758424B0" w14:textId="77777777" w:rsidR="00356383" w:rsidRDefault="00356383" w:rsidP="00356383">
      <w:pPr>
        <w:jc w:val="center"/>
        <w:rPr>
          <w:ins w:id="382" w:author="Nokia" w:date="2022-04-25T21:07:00Z"/>
          <w:rFonts w:ascii="Arial" w:hAnsi="Arial"/>
          <w:b/>
          <w:lang w:eastAsia="x-none"/>
        </w:rPr>
      </w:pPr>
      <w:ins w:id="383" w:author="Nokia" w:date="2022-04-25T21:07:00Z">
        <w:r>
          <w:rPr>
            <w:rFonts w:ascii="Arial" w:hAnsi="Arial"/>
            <w:b/>
            <w:lang w:eastAsia="x-none"/>
          </w:rPr>
          <w:t>Table 5.x.3-1: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56383" w14:paraId="52A676B1" w14:textId="77777777" w:rsidTr="00935FFC">
        <w:trPr>
          <w:tblHeader/>
          <w:jc w:val="center"/>
          <w:ins w:id="384" w:author="Nokia" w:date="2022-04-25T21:0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611B" w14:textId="77777777" w:rsidR="00356383" w:rsidRDefault="00356383" w:rsidP="00935FFC">
            <w:pPr>
              <w:pStyle w:val="TAH"/>
              <w:rPr>
                <w:ins w:id="385" w:author="Nokia" w:date="2022-04-25T21:07:00Z"/>
                <w:lang w:eastAsia="zh-CN"/>
              </w:rPr>
            </w:pPr>
            <w:ins w:id="386" w:author="Nokia" w:date="2022-04-25T21:0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3BAC" w14:textId="77777777" w:rsidR="00356383" w:rsidRDefault="00356383" w:rsidP="00935FFC">
            <w:pPr>
              <w:pStyle w:val="TAH"/>
              <w:rPr>
                <w:ins w:id="387" w:author="Nokia" w:date="2022-04-25T21:07:00Z"/>
              </w:rPr>
            </w:pPr>
            <w:ins w:id="388" w:author="Nokia" w:date="2022-04-25T21:0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20C7" w14:textId="77777777" w:rsidR="00356383" w:rsidRDefault="00356383" w:rsidP="00935FFC">
            <w:pPr>
              <w:pStyle w:val="TAH"/>
              <w:rPr>
                <w:ins w:id="389" w:author="Nokia" w:date="2022-04-25T21:07:00Z"/>
              </w:rPr>
            </w:pPr>
            <w:ins w:id="390" w:author="Nokia" w:date="2022-04-25T21:07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356383" w14:paraId="00244E41" w14:textId="77777777" w:rsidTr="00935FFC">
        <w:trPr>
          <w:jc w:val="center"/>
          <w:ins w:id="391" w:author="Nokia" w:date="2022-04-25T21:0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3CA4" w14:textId="77777777" w:rsidR="00356383" w:rsidRDefault="00356383" w:rsidP="00935FFC">
            <w:pPr>
              <w:keepNext/>
              <w:keepLines/>
              <w:spacing w:after="0"/>
              <w:jc w:val="center"/>
              <w:rPr>
                <w:ins w:id="392" w:author="Nokia" w:date="2022-04-25T21:07:00Z"/>
                <w:rFonts w:cs="Arial"/>
              </w:rPr>
            </w:pPr>
            <w:ins w:id="393" w:author="Nokia" w:date="2022-04-25T21:0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DC_40-42_n78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3F57" w14:textId="77777777" w:rsidR="00356383" w:rsidRDefault="00356383" w:rsidP="00935FFC">
            <w:pPr>
              <w:keepNext/>
              <w:keepLines/>
              <w:spacing w:after="0"/>
              <w:jc w:val="center"/>
              <w:rPr>
                <w:ins w:id="394" w:author="Nokia" w:date="2022-04-25T21:07:00Z"/>
                <w:rFonts w:ascii="Arial" w:hAnsi="Arial" w:cs="Arial"/>
                <w:sz w:val="18"/>
                <w:szCs w:val="18"/>
                <w:lang w:eastAsia="ja-JP"/>
              </w:rPr>
            </w:pPr>
            <w:ins w:id="395" w:author="Nokia" w:date="2022-04-25T21:0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A553" w14:textId="77777777" w:rsidR="00356383" w:rsidRPr="0002513F" w:rsidRDefault="00356383" w:rsidP="00935FFC">
            <w:pPr>
              <w:pStyle w:val="TAC"/>
              <w:rPr>
                <w:ins w:id="396" w:author="Nokia" w:date="2022-04-25T21:07:00Z"/>
                <w:vertAlign w:val="superscript"/>
                <w:lang w:eastAsia="zh-CN"/>
              </w:rPr>
            </w:pPr>
            <w:ins w:id="397" w:author="Nokia" w:date="2022-04-25T21:07:00Z">
              <w:r>
                <w:rPr>
                  <w:rFonts w:cs="Arial"/>
                  <w:bCs/>
                  <w:szCs w:val="18"/>
                </w:rPr>
                <w:t>0.4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356383" w14:paraId="2A046B0E" w14:textId="77777777" w:rsidTr="00935FFC">
        <w:trPr>
          <w:jc w:val="center"/>
          <w:ins w:id="398" w:author="Nokia" w:date="2022-04-25T21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B2B6" w14:textId="77777777" w:rsidR="00356383" w:rsidRDefault="00356383" w:rsidP="00935FFC">
            <w:pPr>
              <w:overflowPunct/>
              <w:autoSpaceDE/>
              <w:autoSpaceDN/>
              <w:adjustRightInd/>
              <w:spacing w:after="0"/>
              <w:rPr>
                <w:ins w:id="399" w:author="Nokia" w:date="2022-04-25T21:07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B234" w14:textId="77777777" w:rsidR="00356383" w:rsidRDefault="00356383" w:rsidP="00935FFC">
            <w:pPr>
              <w:keepNext/>
              <w:keepLines/>
              <w:spacing w:after="0"/>
              <w:jc w:val="center"/>
              <w:rPr>
                <w:ins w:id="400" w:author="Nokia" w:date="2022-04-25T21:0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401" w:author="Nokia" w:date="2022-04-25T21:0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650C" w14:textId="77777777" w:rsidR="00356383" w:rsidRDefault="00356383" w:rsidP="00935FFC">
            <w:pPr>
              <w:pStyle w:val="TAC"/>
              <w:rPr>
                <w:ins w:id="402" w:author="Nokia" w:date="2022-04-25T21:07:00Z"/>
                <w:rFonts w:cs="Arial"/>
                <w:lang w:val="en-US" w:eastAsia="zh-CN"/>
              </w:rPr>
            </w:pPr>
            <w:ins w:id="403" w:author="Nokia" w:date="2022-04-25T21:07:00Z">
              <w:r>
                <w:rPr>
                  <w:rFonts w:cs="Arial"/>
                  <w:bCs/>
                  <w:szCs w:val="18"/>
                </w:rPr>
                <w:t>0.5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356383" w14:paraId="5153F51E" w14:textId="77777777" w:rsidTr="00935FFC">
        <w:trPr>
          <w:jc w:val="center"/>
          <w:ins w:id="404" w:author="Nokia" w:date="2022-04-25T21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CEEF" w14:textId="77777777" w:rsidR="00356383" w:rsidRDefault="00356383" w:rsidP="00935FFC">
            <w:pPr>
              <w:overflowPunct/>
              <w:autoSpaceDE/>
              <w:autoSpaceDN/>
              <w:adjustRightInd/>
              <w:spacing w:after="0"/>
              <w:rPr>
                <w:ins w:id="405" w:author="Nokia" w:date="2022-04-25T21:07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47F1" w14:textId="77777777" w:rsidR="00356383" w:rsidRDefault="00356383" w:rsidP="00935FFC">
            <w:pPr>
              <w:keepNext/>
              <w:keepLines/>
              <w:spacing w:after="0"/>
              <w:jc w:val="center"/>
              <w:rPr>
                <w:ins w:id="406" w:author="Nokia" w:date="2022-04-25T21:0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407" w:author="Nokia" w:date="2022-04-25T21:0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CD54" w14:textId="77777777" w:rsidR="00356383" w:rsidRPr="0002513F" w:rsidRDefault="00356383" w:rsidP="00935FFC">
            <w:pPr>
              <w:pStyle w:val="TAC"/>
              <w:rPr>
                <w:ins w:id="408" w:author="Nokia" w:date="2022-04-25T21:07:00Z"/>
                <w:vertAlign w:val="superscript"/>
                <w:lang w:val="en-US" w:eastAsia="ja-JP"/>
              </w:rPr>
            </w:pPr>
            <w:ins w:id="409" w:author="Nokia" w:date="2022-04-25T21:07:00Z">
              <w:r>
                <w:rPr>
                  <w:rFonts w:cs="Arial"/>
                  <w:bCs/>
                  <w:szCs w:val="18"/>
                </w:rPr>
                <w:t>0.5</w:t>
              </w:r>
              <w:r>
                <w:rPr>
                  <w:rFonts w:cs="Arial"/>
                  <w:bCs/>
                  <w:szCs w:val="18"/>
                  <w:vertAlign w:val="superscript"/>
                </w:rPr>
                <w:t>5</w:t>
              </w:r>
            </w:ins>
          </w:p>
        </w:tc>
      </w:tr>
      <w:tr w:rsidR="00356383" w14:paraId="2712E529" w14:textId="77777777" w:rsidTr="00935FFC">
        <w:trPr>
          <w:jc w:val="center"/>
          <w:ins w:id="410" w:author="Nokia" w:date="2022-04-25T21:07:00Z"/>
        </w:trPr>
        <w:tc>
          <w:tcPr>
            <w:tcW w:w="5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656E" w14:textId="77777777" w:rsidR="00356383" w:rsidRDefault="00356383" w:rsidP="00935FFC">
            <w:pPr>
              <w:pStyle w:val="TAC"/>
              <w:jc w:val="left"/>
              <w:rPr>
                <w:ins w:id="411" w:author="Nokia" w:date="2022-04-25T21:07:00Z"/>
                <w:rFonts w:cs="Arial"/>
                <w:bCs/>
                <w:szCs w:val="18"/>
              </w:rPr>
            </w:pPr>
            <w:ins w:id="412" w:author="Nokia" w:date="2022-04-25T21:07:00Z">
              <w:r w:rsidRPr="00EF5447">
                <w:rPr>
                  <w:rFonts w:cs="Arial"/>
                </w:rPr>
                <w:t xml:space="preserve">NOTE </w:t>
              </w:r>
              <w:r w:rsidRPr="00EF5447">
                <w:rPr>
                  <w:rFonts w:cs="Arial"/>
                  <w:lang w:eastAsia="zh-CN"/>
                </w:rPr>
                <w:t>5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1AEE1237" w14:textId="77777777" w:rsidR="00356383" w:rsidRDefault="00356383" w:rsidP="00356383">
      <w:pPr>
        <w:ind w:left="720"/>
        <w:rPr>
          <w:ins w:id="413" w:author="Nokia" w:date="2022-04-25T21:07:00Z"/>
          <w:rFonts w:eastAsia="SimSun"/>
          <w:lang w:val="en-US" w:eastAsia="zh-CN"/>
        </w:rPr>
      </w:pPr>
    </w:p>
    <w:p w14:paraId="3A3D83EC" w14:textId="77777777" w:rsidR="00356383" w:rsidRDefault="00356383" w:rsidP="00356383">
      <w:pPr>
        <w:jc w:val="center"/>
        <w:rPr>
          <w:ins w:id="414" w:author="Nokia" w:date="2022-04-25T21:07:00Z"/>
          <w:rFonts w:ascii="Arial" w:hAnsi="Arial"/>
          <w:b/>
          <w:lang w:eastAsia="x-none"/>
        </w:rPr>
      </w:pPr>
      <w:ins w:id="415" w:author="Nokia" w:date="2022-04-25T21:07:00Z">
        <w:r>
          <w:rPr>
            <w:rFonts w:ascii="Arial" w:hAnsi="Arial"/>
            <w:b/>
            <w:lang w:eastAsia="x-none"/>
          </w:rPr>
          <w:t>Table 5.x.3-2: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56383" w14:paraId="77513CE9" w14:textId="77777777" w:rsidTr="00935FFC">
        <w:trPr>
          <w:tblHeader/>
          <w:jc w:val="center"/>
          <w:ins w:id="416" w:author="Nokia" w:date="2022-04-25T21:0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DA8F" w14:textId="77777777" w:rsidR="00356383" w:rsidRDefault="00356383" w:rsidP="00935FFC">
            <w:pPr>
              <w:pStyle w:val="TAH"/>
              <w:rPr>
                <w:ins w:id="417" w:author="Nokia" w:date="2022-04-25T21:07:00Z"/>
                <w:lang w:eastAsia="zh-CN"/>
              </w:rPr>
            </w:pPr>
            <w:ins w:id="418" w:author="Nokia" w:date="2022-04-25T21:0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9A63" w14:textId="77777777" w:rsidR="00356383" w:rsidRDefault="00356383" w:rsidP="00935FFC">
            <w:pPr>
              <w:pStyle w:val="TAH"/>
              <w:rPr>
                <w:ins w:id="419" w:author="Nokia" w:date="2022-04-25T21:07:00Z"/>
              </w:rPr>
            </w:pPr>
            <w:ins w:id="420" w:author="Nokia" w:date="2022-04-25T21:0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73CD" w14:textId="77777777" w:rsidR="00356383" w:rsidRDefault="00356383" w:rsidP="00935FFC">
            <w:pPr>
              <w:pStyle w:val="TAH"/>
              <w:rPr>
                <w:ins w:id="421" w:author="Nokia" w:date="2022-04-25T21:07:00Z"/>
              </w:rPr>
            </w:pPr>
            <w:ins w:id="422" w:author="Nokia" w:date="2022-04-25T21:0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356383" w14:paraId="34D5110C" w14:textId="77777777" w:rsidTr="00935FFC">
        <w:trPr>
          <w:jc w:val="center"/>
          <w:ins w:id="423" w:author="Nokia" w:date="2022-04-25T21:0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B4C1" w14:textId="77777777" w:rsidR="00356383" w:rsidRDefault="00356383" w:rsidP="00935FFC">
            <w:pPr>
              <w:keepNext/>
              <w:keepLines/>
              <w:spacing w:after="0"/>
              <w:jc w:val="center"/>
              <w:rPr>
                <w:ins w:id="424" w:author="Nokia" w:date="2022-04-25T21:07:00Z"/>
              </w:rPr>
            </w:pPr>
            <w:ins w:id="425" w:author="Nokia" w:date="2022-04-25T21:0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DC_40-42_n78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F834" w14:textId="77777777" w:rsidR="00356383" w:rsidRDefault="00356383" w:rsidP="00935FFC">
            <w:pPr>
              <w:pStyle w:val="TAC"/>
              <w:rPr>
                <w:ins w:id="426" w:author="Nokia" w:date="2022-04-25T21:07:00Z"/>
                <w:lang w:eastAsia="ja-JP"/>
              </w:rPr>
            </w:pPr>
            <w:ins w:id="427" w:author="Nokia" w:date="2022-04-25T21:07:00Z">
              <w:r>
                <w:rPr>
                  <w:rFonts w:cs="Arial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9D30" w14:textId="77777777" w:rsidR="00356383" w:rsidRDefault="00356383" w:rsidP="00935FFC">
            <w:pPr>
              <w:pStyle w:val="TAC"/>
              <w:rPr>
                <w:ins w:id="428" w:author="Nokia" w:date="2022-04-25T21:07:00Z"/>
                <w:rFonts w:cs="Arial"/>
                <w:lang w:eastAsia="zh-CN"/>
              </w:rPr>
            </w:pPr>
            <w:ins w:id="429" w:author="Nokia" w:date="2022-04-25T21:07:00Z">
              <w:r w:rsidRPr="00362218">
                <w:rPr>
                  <w:szCs w:val="18"/>
                </w:rPr>
                <w:t>0.</w:t>
              </w:r>
              <w:r>
                <w:rPr>
                  <w:szCs w:val="18"/>
                </w:rPr>
                <w:t>4</w:t>
              </w:r>
              <w:r w:rsidRPr="00362218"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356383" w14:paraId="2467FFB5" w14:textId="77777777" w:rsidTr="00935FFC">
        <w:trPr>
          <w:jc w:val="center"/>
          <w:ins w:id="430" w:author="Nokia" w:date="2022-04-25T21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C30D" w14:textId="77777777" w:rsidR="00356383" w:rsidRDefault="00356383" w:rsidP="00935FFC">
            <w:pPr>
              <w:overflowPunct/>
              <w:autoSpaceDE/>
              <w:autoSpaceDN/>
              <w:adjustRightInd/>
              <w:spacing w:after="0"/>
              <w:rPr>
                <w:ins w:id="431" w:author="Nokia" w:date="2022-04-25T21:07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A912" w14:textId="77777777" w:rsidR="00356383" w:rsidRDefault="00356383" w:rsidP="00935FFC">
            <w:pPr>
              <w:pStyle w:val="TAC"/>
              <w:rPr>
                <w:ins w:id="432" w:author="Nokia" w:date="2022-04-25T21:07:00Z"/>
                <w:rFonts w:cs="Arial"/>
                <w:lang w:val="sv-SE" w:eastAsia="ja-JP"/>
              </w:rPr>
            </w:pPr>
            <w:ins w:id="433" w:author="Nokia" w:date="2022-04-25T21:07:00Z">
              <w:r>
                <w:rPr>
                  <w:rFonts w:cs="Arial"/>
                  <w:szCs w:val="18"/>
                  <w:lang w:val="sv-SE" w:eastAsia="ja-JP"/>
                </w:rPr>
                <w:t>42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E398" w14:textId="77777777" w:rsidR="00356383" w:rsidRDefault="00356383" w:rsidP="00935FFC">
            <w:pPr>
              <w:pStyle w:val="TAC"/>
              <w:rPr>
                <w:ins w:id="434" w:author="Nokia" w:date="2022-04-25T21:07:00Z"/>
                <w:rFonts w:cs="Arial"/>
                <w:lang w:val="en-US" w:eastAsia="zh-CN"/>
              </w:rPr>
            </w:pPr>
            <w:ins w:id="435" w:author="Nokia" w:date="2022-04-25T21:07:00Z">
              <w:r w:rsidRPr="00362218">
                <w:rPr>
                  <w:szCs w:val="18"/>
                </w:rPr>
                <w:t>0.5</w:t>
              </w:r>
              <w:r w:rsidRPr="00362218"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356383" w14:paraId="422C9105" w14:textId="77777777" w:rsidTr="00935FFC">
        <w:trPr>
          <w:jc w:val="center"/>
          <w:ins w:id="436" w:author="Nokia" w:date="2022-04-25T21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9327" w14:textId="77777777" w:rsidR="00356383" w:rsidRDefault="00356383" w:rsidP="00935FFC">
            <w:pPr>
              <w:overflowPunct/>
              <w:autoSpaceDE/>
              <w:autoSpaceDN/>
              <w:adjustRightInd/>
              <w:spacing w:after="0"/>
              <w:rPr>
                <w:ins w:id="437" w:author="Nokia" w:date="2022-04-25T21:07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1531" w14:textId="77777777" w:rsidR="00356383" w:rsidRDefault="00356383" w:rsidP="00935FFC">
            <w:pPr>
              <w:pStyle w:val="TAC"/>
              <w:rPr>
                <w:ins w:id="438" w:author="Nokia" w:date="2022-04-25T21:07:00Z"/>
                <w:rFonts w:cs="Arial"/>
                <w:szCs w:val="18"/>
                <w:lang w:val="sv-SE" w:eastAsia="ja-JP"/>
              </w:rPr>
            </w:pPr>
            <w:ins w:id="439" w:author="Nokia" w:date="2022-04-25T21:07:00Z">
              <w:r>
                <w:rPr>
                  <w:rFonts w:cs="Arial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99FF" w14:textId="77777777" w:rsidR="00356383" w:rsidRPr="0002513F" w:rsidRDefault="00356383" w:rsidP="00935FFC">
            <w:pPr>
              <w:pStyle w:val="TAC"/>
              <w:rPr>
                <w:ins w:id="440" w:author="Nokia" w:date="2022-04-25T21:07:00Z"/>
                <w:vertAlign w:val="superscript"/>
                <w:lang w:val="en-US" w:eastAsia="ja-JP"/>
              </w:rPr>
            </w:pPr>
            <w:ins w:id="441" w:author="Nokia" w:date="2022-04-25T21:07:00Z">
              <w:r>
                <w:rPr>
                  <w:szCs w:val="18"/>
                </w:rPr>
                <w:t>0.5</w:t>
              </w:r>
              <w:r>
                <w:rPr>
                  <w:szCs w:val="18"/>
                  <w:vertAlign w:val="superscript"/>
                </w:rPr>
                <w:t>6</w:t>
              </w:r>
            </w:ins>
          </w:p>
        </w:tc>
      </w:tr>
      <w:tr w:rsidR="00356383" w14:paraId="7FFC9F82" w14:textId="77777777" w:rsidTr="00935FFC">
        <w:trPr>
          <w:jc w:val="center"/>
          <w:ins w:id="442" w:author="Nokia" w:date="2022-04-25T21:07:00Z"/>
        </w:trPr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4E4C" w14:textId="77777777" w:rsidR="00356383" w:rsidRDefault="00356383" w:rsidP="00935FFC">
            <w:pPr>
              <w:pStyle w:val="TAC"/>
              <w:jc w:val="left"/>
              <w:rPr>
                <w:ins w:id="443" w:author="Nokia" w:date="2022-04-25T21:07:00Z"/>
                <w:szCs w:val="18"/>
              </w:rPr>
            </w:pPr>
            <w:ins w:id="444" w:author="Nokia" w:date="2022-04-25T21:07:00Z">
              <w:r w:rsidRPr="00EF5447">
                <w:rPr>
                  <w:szCs w:val="18"/>
                </w:rPr>
                <w:t xml:space="preserve">NOTE </w:t>
              </w:r>
              <w:r w:rsidRPr="00EF5447">
                <w:rPr>
                  <w:szCs w:val="18"/>
                  <w:lang w:eastAsia="zh-CN"/>
                </w:rPr>
                <w:t>6</w:t>
              </w:r>
              <w:r w:rsidRPr="00EF5447">
                <w:rPr>
                  <w:szCs w:val="18"/>
                </w:rPr>
                <w:t>:</w:t>
              </w:r>
              <w:r w:rsidRPr="00EF5447">
                <w:rPr>
                  <w:szCs w:val="18"/>
                </w:rPr>
                <w:tab/>
              </w:r>
              <w:r w:rsidRPr="00EF5447">
                <w:rPr>
                  <w:szCs w:val="18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19803FA1" w14:textId="77777777" w:rsidR="00356383" w:rsidRDefault="00356383" w:rsidP="00356383">
      <w:pPr>
        <w:rPr>
          <w:ins w:id="445" w:author="Nokia" w:date="2022-04-25T21:07:00Z"/>
          <w:rFonts w:eastAsia="SimSun"/>
          <w:highlight w:val="yellow"/>
          <w:lang w:val="en-US" w:eastAsia="ko-KR"/>
        </w:rPr>
      </w:pPr>
    </w:p>
    <w:p w14:paraId="6815D1A3" w14:textId="77777777" w:rsidR="00356383" w:rsidRDefault="00356383" w:rsidP="00356383">
      <w:pPr>
        <w:keepNext/>
        <w:keepLines/>
        <w:spacing w:before="120"/>
        <w:ind w:left="1134" w:hanging="1134"/>
        <w:outlineLvl w:val="2"/>
        <w:rPr>
          <w:ins w:id="446" w:author="Nokia" w:date="2022-04-25T21:07:00Z"/>
          <w:rFonts w:ascii="Arial" w:hAnsi="Arial" w:cs="Arial"/>
          <w:sz w:val="28"/>
          <w:szCs w:val="28"/>
          <w:lang w:eastAsia="zh-CN"/>
        </w:rPr>
      </w:pPr>
      <w:ins w:id="447" w:author="Nokia" w:date="2022-04-25T21:07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 w:rsidRPr="00624748">
          <w:rPr>
            <w:rFonts w:ascii="Arial" w:hAnsi="Arial" w:cs="Arial"/>
            <w:sz w:val="28"/>
            <w:szCs w:val="28"/>
          </w:rPr>
          <w:t>Reference sensitivity exceptions</w:t>
        </w:r>
      </w:ins>
    </w:p>
    <w:p w14:paraId="2818455D" w14:textId="77777777" w:rsidR="00356383" w:rsidRDefault="00356383" w:rsidP="00356383">
      <w:pPr>
        <w:rPr>
          <w:ins w:id="448" w:author="Nokia" w:date="2022-04-25T21:07:00Z"/>
          <w:lang w:eastAsia="ja-JP"/>
        </w:rPr>
      </w:pPr>
      <w:ins w:id="449" w:author="Nokia" w:date="2022-04-25T21:07:00Z">
        <w:r>
          <w:rPr>
            <w:lang w:eastAsia="ja-JP"/>
          </w:rPr>
          <w:t>MSD for Harmonic issue is already specified in the corresponding specs.</w:t>
        </w:r>
      </w:ins>
    </w:p>
    <w:p w14:paraId="4629D0E2" w14:textId="77777777" w:rsidR="00356383" w:rsidRDefault="00356383" w:rsidP="00356383">
      <w:pPr>
        <w:pStyle w:val="TAC"/>
        <w:jc w:val="left"/>
        <w:rPr>
          <w:ins w:id="450" w:author="Nokia" w:date="2022-04-25T21:07:00Z"/>
        </w:rPr>
      </w:pPr>
      <w:ins w:id="451" w:author="Nokia" w:date="2022-04-25T21:07:00Z">
        <w:r>
          <w:lastRenderedPageBreak/>
          <w:t>MSD for the IMD4 is derived from similar combination CA_40-42, CA_</w:t>
        </w:r>
        <w:r w:rsidRPr="00EF5447">
          <w:rPr>
            <w:lang w:eastAsia="ko-KR"/>
          </w:rPr>
          <w:t>n40A-n78A</w:t>
        </w:r>
        <w:r>
          <w:t xml:space="preserve"> and </w:t>
        </w:r>
        <w:r w:rsidRPr="00EF5447">
          <w:rPr>
            <w:lang w:eastAsia="ko-KR"/>
          </w:rPr>
          <w:t>DC_1A_n40A-n78A</w:t>
        </w:r>
        <w:r>
          <w:t>.</w:t>
        </w:r>
      </w:ins>
    </w:p>
    <w:p w14:paraId="4D3F4E9C" w14:textId="77777777" w:rsidR="00356383" w:rsidRDefault="00356383" w:rsidP="00356383">
      <w:pPr>
        <w:pStyle w:val="TAC"/>
        <w:rPr>
          <w:ins w:id="452" w:author="Nokia" w:date="2022-04-25T21:07:00Z"/>
          <w:lang w:eastAsia="ko-KR"/>
        </w:rPr>
      </w:pPr>
    </w:p>
    <w:p w14:paraId="10B78EB7" w14:textId="77777777" w:rsidR="00356383" w:rsidRDefault="00356383" w:rsidP="00356383">
      <w:pPr>
        <w:pStyle w:val="TH"/>
        <w:rPr>
          <w:ins w:id="453" w:author="Nokia" w:date="2022-04-25T21:07:00Z"/>
        </w:rPr>
      </w:pPr>
      <w:ins w:id="454" w:author="Nokia" w:date="2022-04-25T21:07:00Z">
        <w:r>
          <w:t>Table 7.3B.2.3.5.2-1: MSD test points for Scell due to dual uplink operation for 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356383" w:rsidRPr="007C37A0" w14:paraId="05C8CD5B" w14:textId="77777777" w:rsidTr="00935FFC">
        <w:trPr>
          <w:trHeight w:val="231"/>
          <w:tblHeader/>
          <w:jc w:val="center"/>
          <w:ins w:id="455" w:author="Nokia" w:date="2022-04-25T21:07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C65D" w14:textId="77777777" w:rsidR="00356383" w:rsidRDefault="00356383" w:rsidP="00935FFC">
            <w:pPr>
              <w:keepLines/>
              <w:spacing w:after="0"/>
              <w:jc w:val="center"/>
              <w:rPr>
                <w:ins w:id="456" w:author="Nokia" w:date="2022-04-25T21:07:00Z"/>
                <w:rFonts w:ascii="Arial" w:hAnsi="Arial" w:cs="Arial"/>
                <w:b/>
                <w:sz w:val="18"/>
              </w:rPr>
            </w:pPr>
            <w:ins w:id="457" w:author="Nokia" w:date="2022-04-25T21:07:00Z">
              <w:r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356383" w14:paraId="2390859C" w14:textId="77777777" w:rsidTr="00935FFC">
        <w:trPr>
          <w:trHeight w:val="231"/>
          <w:tblHeader/>
          <w:jc w:val="center"/>
          <w:ins w:id="458" w:author="Nokia" w:date="2022-04-25T21:0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E15F" w14:textId="77777777" w:rsidR="00356383" w:rsidRDefault="00356383" w:rsidP="00935FFC">
            <w:pPr>
              <w:keepLines/>
              <w:spacing w:after="0"/>
              <w:jc w:val="center"/>
              <w:rPr>
                <w:ins w:id="459" w:author="Nokia" w:date="2022-04-25T21:07:00Z"/>
                <w:rFonts w:ascii="Arial" w:hAnsi="Arial" w:cs="Arial"/>
                <w:b/>
                <w:sz w:val="18"/>
              </w:rPr>
            </w:pPr>
            <w:ins w:id="460" w:author="Nokia" w:date="2022-04-25T21:07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ADAA" w14:textId="77777777" w:rsidR="00356383" w:rsidRDefault="00356383" w:rsidP="00935FFC">
            <w:pPr>
              <w:keepLines/>
              <w:spacing w:after="0"/>
              <w:jc w:val="center"/>
              <w:rPr>
                <w:ins w:id="461" w:author="Nokia" w:date="2022-04-25T21:07:00Z"/>
                <w:rFonts w:ascii="Arial" w:hAnsi="Arial" w:cs="Arial"/>
                <w:b/>
                <w:sz w:val="18"/>
              </w:rPr>
            </w:pPr>
            <w:ins w:id="462" w:author="Nokia" w:date="2022-04-25T21:07:00Z">
              <w:r>
                <w:rPr>
                  <w:rFonts w:ascii="Arial" w:hAnsi="Arial" w:cs="Arial"/>
                  <w:b/>
                  <w:sz w:val="18"/>
                </w:rP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166B" w14:textId="77777777" w:rsidR="00356383" w:rsidRDefault="00356383" w:rsidP="00935FFC">
            <w:pPr>
              <w:keepLines/>
              <w:spacing w:after="0"/>
              <w:jc w:val="center"/>
              <w:rPr>
                <w:ins w:id="463" w:author="Nokia" w:date="2022-04-25T21:07:00Z"/>
                <w:rFonts w:ascii="Arial" w:hAnsi="Arial" w:cs="Arial"/>
                <w:b/>
                <w:sz w:val="18"/>
              </w:rPr>
            </w:pPr>
            <w:ins w:id="464" w:author="Nokia" w:date="2022-04-25T21:07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E188" w14:textId="77777777" w:rsidR="00356383" w:rsidRDefault="00356383" w:rsidP="00935FFC">
            <w:pPr>
              <w:keepLines/>
              <w:spacing w:after="0"/>
              <w:jc w:val="center"/>
              <w:rPr>
                <w:ins w:id="465" w:author="Nokia" w:date="2022-04-25T21:07:00Z"/>
                <w:rFonts w:ascii="Arial" w:hAnsi="Arial" w:cs="Arial"/>
                <w:b/>
                <w:sz w:val="18"/>
              </w:rPr>
            </w:pPr>
            <w:ins w:id="466" w:author="Nokia" w:date="2022-04-25T21:07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165F" w14:textId="77777777" w:rsidR="00356383" w:rsidRDefault="00356383" w:rsidP="00935FFC">
            <w:pPr>
              <w:keepLines/>
              <w:spacing w:after="0"/>
              <w:jc w:val="center"/>
              <w:rPr>
                <w:ins w:id="467" w:author="Nokia" w:date="2022-04-25T21:07:00Z"/>
                <w:rFonts w:ascii="Arial" w:hAnsi="Arial" w:cs="Arial"/>
                <w:b/>
                <w:sz w:val="18"/>
              </w:rPr>
            </w:pPr>
            <w:ins w:id="468" w:author="Nokia" w:date="2022-04-25T21:07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6DA6E691" w14:textId="77777777" w:rsidR="00356383" w:rsidRDefault="00356383" w:rsidP="00935FFC">
            <w:pPr>
              <w:keepLines/>
              <w:spacing w:after="0"/>
              <w:jc w:val="center"/>
              <w:rPr>
                <w:ins w:id="469" w:author="Nokia" w:date="2022-04-25T21:07:00Z"/>
                <w:rFonts w:ascii="Arial" w:hAnsi="Arial" w:cs="Arial"/>
                <w:b/>
                <w:sz w:val="18"/>
              </w:rPr>
            </w:pPr>
            <w:ins w:id="470" w:author="Nokia" w:date="2022-04-25T21:07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4163" w14:textId="77777777" w:rsidR="00356383" w:rsidRDefault="00356383" w:rsidP="00935FFC">
            <w:pPr>
              <w:keepLines/>
              <w:spacing w:after="0"/>
              <w:jc w:val="center"/>
              <w:rPr>
                <w:ins w:id="471" w:author="Nokia" w:date="2022-04-25T21:07:00Z"/>
                <w:rFonts w:ascii="Arial" w:hAnsi="Arial" w:cs="Arial"/>
                <w:b/>
                <w:sz w:val="18"/>
              </w:rPr>
            </w:pPr>
            <w:ins w:id="472" w:author="Nokia" w:date="2022-04-25T21:07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3E6C" w14:textId="77777777" w:rsidR="00356383" w:rsidRDefault="00356383" w:rsidP="00935FFC">
            <w:pPr>
              <w:keepLines/>
              <w:spacing w:after="0"/>
              <w:jc w:val="center"/>
              <w:rPr>
                <w:ins w:id="473" w:author="Nokia" w:date="2022-04-25T21:07:00Z"/>
                <w:rFonts w:ascii="Arial" w:hAnsi="Arial" w:cs="Arial"/>
                <w:b/>
                <w:sz w:val="18"/>
              </w:rPr>
            </w:pPr>
            <w:ins w:id="474" w:author="Nokia" w:date="2022-04-25T21:07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6557" w14:textId="77777777" w:rsidR="00356383" w:rsidRDefault="00356383" w:rsidP="00935FFC">
            <w:pPr>
              <w:keepLines/>
              <w:spacing w:after="0"/>
              <w:jc w:val="center"/>
              <w:rPr>
                <w:ins w:id="475" w:author="Nokia" w:date="2022-04-25T21:07:00Z"/>
                <w:rFonts w:ascii="Arial" w:hAnsi="Arial" w:cs="Arial"/>
                <w:b/>
                <w:sz w:val="18"/>
              </w:rPr>
            </w:pPr>
            <w:ins w:id="476" w:author="Nokia" w:date="2022-04-25T21:07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356383" w14:paraId="3B551A5D" w14:textId="77777777" w:rsidTr="00935FFC">
        <w:trPr>
          <w:trHeight w:val="54"/>
          <w:jc w:val="center"/>
          <w:ins w:id="477" w:author="Nokia" w:date="2022-04-25T21:07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6284B0" w14:textId="77777777" w:rsidR="00356383" w:rsidRDefault="00356383" w:rsidP="00935FFC">
            <w:pPr>
              <w:pStyle w:val="TAC"/>
              <w:keepNext w:val="0"/>
              <w:rPr>
                <w:ins w:id="478" w:author="Nokia" w:date="2022-04-25T21:07:00Z"/>
              </w:rPr>
            </w:pPr>
            <w:ins w:id="479" w:author="Nokia" w:date="2022-04-25T21:07:00Z">
              <w:r w:rsidRPr="003D1766">
                <w:t>DC_40A-42A_n78A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5E08" w14:textId="77777777" w:rsidR="00356383" w:rsidRDefault="00356383" w:rsidP="00935FFC">
            <w:pPr>
              <w:pStyle w:val="TAC"/>
              <w:keepNext w:val="0"/>
              <w:rPr>
                <w:ins w:id="480" w:author="Nokia" w:date="2022-04-25T21:07:00Z"/>
              </w:rPr>
            </w:pPr>
            <w:ins w:id="481" w:author="Nokia" w:date="2022-04-25T21:07:00Z">
              <w:r>
                <w:rPr>
                  <w:rFonts w:eastAsia="Malgun Gothic"/>
                  <w:szCs w:val="18"/>
                  <w:lang w:eastAsia="ko-KR"/>
                </w:rPr>
                <w:t>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929C2" w14:textId="77777777" w:rsidR="00356383" w:rsidRDefault="00356383" w:rsidP="00935FFC">
            <w:pPr>
              <w:pStyle w:val="TAC"/>
              <w:keepNext w:val="0"/>
              <w:rPr>
                <w:ins w:id="482" w:author="Nokia" w:date="2022-04-25T21:07:00Z"/>
              </w:rPr>
            </w:pPr>
            <w:ins w:id="483" w:author="Nokia" w:date="2022-04-25T21:07:00Z">
              <w:r w:rsidRPr="001D386E">
                <w:rPr>
                  <w:lang w:eastAsia="ja-JP"/>
                </w:rPr>
                <w:t>2350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3AA94" w14:textId="77777777" w:rsidR="00356383" w:rsidRDefault="00356383" w:rsidP="00935FFC">
            <w:pPr>
              <w:pStyle w:val="TAC"/>
              <w:keepNext w:val="0"/>
              <w:rPr>
                <w:ins w:id="484" w:author="Nokia" w:date="2022-04-25T21:07:00Z"/>
              </w:rPr>
            </w:pPr>
            <w:ins w:id="485" w:author="Nokia" w:date="2022-04-25T21:07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3C4F6" w14:textId="77777777" w:rsidR="00356383" w:rsidRDefault="00356383" w:rsidP="00935FFC">
            <w:pPr>
              <w:pStyle w:val="TAC"/>
              <w:keepNext w:val="0"/>
              <w:rPr>
                <w:ins w:id="486" w:author="Nokia" w:date="2022-04-25T21:07:00Z"/>
              </w:rPr>
            </w:pPr>
            <w:ins w:id="487" w:author="Nokia" w:date="2022-04-25T21:07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7D8FF" w14:textId="77777777" w:rsidR="00356383" w:rsidRDefault="00356383" w:rsidP="00935FFC">
            <w:pPr>
              <w:pStyle w:val="TAC"/>
              <w:keepNext w:val="0"/>
              <w:rPr>
                <w:ins w:id="488" w:author="Nokia" w:date="2022-04-25T21:07:00Z"/>
              </w:rPr>
            </w:pPr>
            <w:ins w:id="489" w:author="Nokia" w:date="2022-04-25T21:07:00Z">
              <w:r w:rsidRPr="001D386E">
                <w:rPr>
                  <w:lang w:eastAsia="ja-JP"/>
                </w:rPr>
                <w:t>2350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A15A" w14:textId="77777777" w:rsidR="00356383" w:rsidRDefault="00356383" w:rsidP="00935FFC">
            <w:pPr>
              <w:pStyle w:val="TAC"/>
              <w:keepNext w:val="0"/>
              <w:rPr>
                <w:ins w:id="490" w:author="Nokia" w:date="2022-04-25T21:07:00Z"/>
              </w:rPr>
            </w:pPr>
            <w:ins w:id="491" w:author="Nokia" w:date="2022-04-25T21:07:00Z">
              <w:r w:rsidRPr="001D386E"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D70F" w14:textId="77777777" w:rsidR="00356383" w:rsidRPr="00473610" w:rsidRDefault="00356383" w:rsidP="00935FFC">
            <w:pPr>
              <w:pStyle w:val="TAC"/>
              <w:rPr>
                <w:ins w:id="492" w:author="Nokia" w:date="2022-04-25T21:07:00Z"/>
              </w:rPr>
            </w:pPr>
            <w:ins w:id="493" w:author="Nokia" w:date="2022-04-25T21:07:00Z">
              <w:r>
                <w:t>N/A</w:t>
              </w:r>
            </w:ins>
          </w:p>
        </w:tc>
      </w:tr>
      <w:tr w:rsidR="00356383" w14:paraId="75D44C9E" w14:textId="77777777" w:rsidTr="00935FFC">
        <w:trPr>
          <w:trHeight w:val="54"/>
          <w:jc w:val="center"/>
          <w:ins w:id="494" w:author="Nokia" w:date="2022-04-25T21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1394D" w14:textId="77777777" w:rsidR="00356383" w:rsidRDefault="00356383" w:rsidP="00935FFC">
            <w:pPr>
              <w:overflowPunct/>
              <w:autoSpaceDE/>
              <w:autoSpaceDN/>
              <w:adjustRightInd/>
              <w:spacing w:after="0"/>
              <w:rPr>
                <w:ins w:id="495" w:author="Nokia" w:date="2022-04-25T21:0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1ECE" w14:textId="77777777" w:rsidR="00356383" w:rsidRDefault="00356383" w:rsidP="00935FFC">
            <w:pPr>
              <w:pStyle w:val="TAC"/>
              <w:keepNext w:val="0"/>
              <w:rPr>
                <w:ins w:id="496" w:author="Nokia" w:date="2022-04-25T21:07:00Z"/>
              </w:rPr>
            </w:pPr>
            <w:ins w:id="497" w:author="Nokia" w:date="2022-04-25T21:07:00Z">
              <w:r>
                <w:rPr>
                  <w:rFonts w:eastAsia="Malgun Gothic"/>
                  <w:szCs w:val="18"/>
                  <w:lang w:eastAsia="ko-KR"/>
                </w:rPr>
                <w:t>42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AAAE4" w14:textId="77777777" w:rsidR="00356383" w:rsidRDefault="00356383" w:rsidP="00935FFC">
            <w:pPr>
              <w:pStyle w:val="TAC"/>
              <w:keepNext w:val="0"/>
              <w:rPr>
                <w:ins w:id="498" w:author="Nokia" w:date="2022-04-25T21:07:00Z"/>
              </w:rPr>
            </w:pPr>
            <w:ins w:id="499" w:author="Nokia" w:date="2022-04-25T21:07:00Z">
              <w:r w:rsidRPr="001D386E">
                <w:rPr>
                  <w:lang w:eastAsia="ja-JP"/>
                </w:rPr>
                <w:t>3500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AAF72" w14:textId="77777777" w:rsidR="00356383" w:rsidRDefault="00356383" w:rsidP="00935FFC">
            <w:pPr>
              <w:pStyle w:val="TAC"/>
              <w:keepNext w:val="0"/>
              <w:rPr>
                <w:ins w:id="500" w:author="Nokia" w:date="2022-04-25T21:07:00Z"/>
              </w:rPr>
            </w:pPr>
            <w:ins w:id="501" w:author="Nokia" w:date="2022-04-25T21:07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947E2" w14:textId="77777777" w:rsidR="00356383" w:rsidRDefault="00356383" w:rsidP="00935FFC">
            <w:pPr>
              <w:pStyle w:val="TAC"/>
              <w:keepNext w:val="0"/>
              <w:rPr>
                <w:ins w:id="502" w:author="Nokia" w:date="2022-04-25T21:07:00Z"/>
              </w:rPr>
            </w:pPr>
            <w:ins w:id="503" w:author="Nokia" w:date="2022-04-25T21:07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78E07" w14:textId="77777777" w:rsidR="00356383" w:rsidRDefault="00356383" w:rsidP="00935FFC">
            <w:pPr>
              <w:pStyle w:val="TAC"/>
              <w:keepNext w:val="0"/>
              <w:rPr>
                <w:ins w:id="504" w:author="Nokia" w:date="2022-04-25T21:07:00Z"/>
              </w:rPr>
            </w:pPr>
            <w:ins w:id="505" w:author="Nokia" w:date="2022-04-25T21:07:00Z">
              <w:r w:rsidRPr="001D386E">
                <w:rPr>
                  <w:lang w:eastAsia="ja-JP"/>
                </w:rPr>
                <w:t>3550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AD17" w14:textId="77777777" w:rsidR="00356383" w:rsidRDefault="00356383" w:rsidP="00935FFC">
            <w:pPr>
              <w:pStyle w:val="TAC"/>
              <w:keepNext w:val="0"/>
              <w:rPr>
                <w:ins w:id="506" w:author="Nokia" w:date="2022-04-25T21:07:00Z"/>
              </w:rPr>
            </w:pPr>
            <w:ins w:id="507" w:author="Nokia" w:date="2022-04-25T21:07:00Z">
              <w:r w:rsidRPr="001D386E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F949" w14:textId="77777777" w:rsidR="00356383" w:rsidRDefault="00356383" w:rsidP="00935FFC">
            <w:pPr>
              <w:pStyle w:val="TAC"/>
              <w:keepNext w:val="0"/>
              <w:rPr>
                <w:ins w:id="508" w:author="Nokia" w:date="2022-04-25T21:07:00Z"/>
              </w:rPr>
            </w:pPr>
            <w:ins w:id="509" w:author="Nokia" w:date="2022-04-25T21:07:00Z">
              <w:r>
                <w:t>IMD4</w:t>
              </w:r>
            </w:ins>
          </w:p>
        </w:tc>
      </w:tr>
      <w:tr w:rsidR="00356383" w14:paraId="0ABD0207" w14:textId="77777777" w:rsidTr="00935FFC">
        <w:trPr>
          <w:trHeight w:val="54"/>
          <w:jc w:val="center"/>
          <w:ins w:id="510" w:author="Nokia" w:date="2022-04-25T21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C4733" w14:textId="77777777" w:rsidR="00356383" w:rsidRDefault="00356383" w:rsidP="00935FFC">
            <w:pPr>
              <w:overflowPunct/>
              <w:autoSpaceDE/>
              <w:autoSpaceDN/>
              <w:adjustRightInd/>
              <w:spacing w:after="0"/>
              <w:rPr>
                <w:ins w:id="511" w:author="Nokia" w:date="2022-04-25T21:0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6ED4" w14:textId="77777777" w:rsidR="00356383" w:rsidRDefault="00356383" w:rsidP="00935FFC">
            <w:pPr>
              <w:pStyle w:val="TAC"/>
              <w:keepNext w:val="0"/>
              <w:rPr>
                <w:ins w:id="512" w:author="Nokia" w:date="2022-04-25T21:07:00Z"/>
              </w:rPr>
            </w:pPr>
            <w:ins w:id="513" w:author="Nokia" w:date="2022-04-25T21:07:00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CAC3B" w14:textId="77777777" w:rsidR="00356383" w:rsidRDefault="00356383" w:rsidP="00935FFC">
            <w:pPr>
              <w:pStyle w:val="TAC"/>
              <w:keepNext w:val="0"/>
              <w:rPr>
                <w:ins w:id="514" w:author="Nokia" w:date="2022-04-25T21:07:00Z"/>
              </w:rPr>
            </w:pPr>
            <w:ins w:id="515" w:author="Nokia" w:date="2022-04-25T21:07:00Z">
              <w:r w:rsidRPr="001D386E">
                <w:rPr>
                  <w:lang w:eastAsia="ja-JP"/>
                </w:rPr>
                <w:t>3500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83EE1" w14:textId="77777777" w:rsidR="00356383" w:rsidRDefault="00356383" w:rsidP="00935FFC">
            <w:pPr>
              <w:pStyle w:val="TAC"/>
              <w:keepNext w:val="0"/>
              <w:rPr>
                <w:ins w:id="516" w:author="Nokia" w:date="2022-04-25T21:07:00Z"/>
              </w:rPr>
            </w:pPr>
            <w:ins w:id="517" w:author="Nokia" w:date="2022-04-25T21:07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129B6" w14:textId="77777777" w:rsidR="00356383" w:rsidRDefault="00356383" w:rsidP="00935FFC">
            <w:pPr>
              <w:pStyle w:val="TAC"/>
              <w:keepNext w:val="0"/>
              <w:rPr>
                <w:ins w:id="518" w:author="Nokia" w:date="2022-04-25T21:07:00Z"/>
              </w:rPr>
            </w:pPr>
            <w:ins w:id="519" w:author="Nokia" w:date="2022-04-25T21:07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9FB36" w14:textId="77777777" w:rsidR="00356383" w:rsidRDefault="00356383" w:rsidP="00935FFC">
            <w:pPr>
              <w:pStyle w:val="TAC"/>
              <w:keepNext w:val="0"/>
              <w:rPr>
                <w:ins w:id="520" w:author="Nokia" w:date="2022-04-25T21:07:00Z"/>
              </w:rPr>
            </w:pPr>
            <w:ins w:id="521" w:author="Nokia" w:date="2022-04-25T21:07:00Z">
              <w:r w:rsidRPr="001D386E">
                <w:rPr>
                  <w:lang w:eastAsia="ja-JP"/>
                </w:rPr>
                <w:t>3550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4D7D" w14:textId="77777777" w:rsidR="00356383" w:rsidRDefault="00356383" w:rsidP="00935FFC">
            <w:pPr>
              <w:pStyle w:val="TAC"/>
              <w:keepNext w:val="0"/>
              <w:rPr>
                <w:ins w:id="522" w:author="Nokia" w:date="2022-04-25T21:07:00Z"/>
              </w:rPr>
            </w:pPr>
            <w:ins w:id="523" w:author="Nokia" w:date="2022-04-25T21:07:00Z">
              <w:r w:rsidRPr="00EF5447">
                <w:rPr>
                  <w:lang w:eastAsia="ko-KR"/>
                </w:rPr>
                <w:t>9.8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8C73" w14:textId="77777777" w:rsidR="00356383" w:rsidRDefault="00356383" w:rsidP="00935FFC">
            <w:pPr>
              <w:pStyle w:val="TAC"/>
              <w:keepNext w:val="0"/>
              <w:rPr>
                <w:ins w:id="524" w:author="Nokia" w:date="2022-04-25T21:07:00Z"/>
              </w:rPr>
            </w:pPr>
            <w:ins w:id="525" w:author="Nokia" w:date="2022-04-25T21:07:00Z">
              <w:r>
                <w:t>IMD4</w:t>
              </w:r>
            </w:ins>
          </w:p>
        </w:tc>
      </w:tr>
      <w:tr w:rsidR="00356383" w14:paraId="578E4DD8" w14:textId="77777777" w:rsidTr="00935FFC">
        <w:trPr>
          <w:trHeight w:val="54"/>
          <w:jc w:val="center"/>
          <w:ins w:id="526" w:author="Nokia" w:date="2022-04-25T21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38FC0" w14:textId="77777777" w:rsidR="00356383" w:rsidRDefault="00356383" w:rsidP="00935FFC">
            <w:pPr>
              <w:overflowPunct/>
              <w:autoSpaceDE/>
              <w:autoSpaceDN/>
              <w:adjustRightInd/>
              <w:spacing w:after="0"/>
              <w:rPr>
                <w:ins w:id="527" w:author="Nokia" w:date="2022-04-25T21:0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7DFB" w14:textId="77777777" w:rsidR="00356383" w:rsidRDefault="00356383" w:rsidP="00935FFC">
            <w:pPr>
              <w:pStyle w:val="TAC"/>
              <w:keepNext w:val="0"/>
              <w:rPr>
                <w:ins w:id="528" w:author="Nokia" w:date="2022-04-25T21:07:00Z"/>
                <w:rFonts w:eastAsia="Malgun Gothic"/>
                <w:szCs w:val="18"/>
                <w:lang w:eastAsia="ko-KR"/>
              </w:rPr>
            </w:pPr>
            <w:ins w:id="529" w:author="Nokia" w:date="2022-04-25T21:07:00Z">
              <w:r>
                <w:rPr>
                  <w:rFonts w:eastAsia="Malgun Gothic"/>
                  <w:szCs w:val="18"/>
                  <w:lang w:eastAsia="ko-KR"/>
                </w:rPr>
                <w:t>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40018" w14:textId="77777777" w:rsidR="00356383" w:rsidRDefault="00356383" w:rsidP="00935FFC">
            <w:pPr>
              <w:pStyle w:val="TAC"/>
              <w:keepNext w:val="0"/>
              <w:rPr>
                <w:ins w:id="530" w:author="Nokia" w:date="2022-04-25T21:07:00Z"/>
              </w:rPr>
            </w:pPr>
            <w:ins w:id="531" w:author="Nokia" w:date="2022-04-25T21:07:00Z">
              <w:r w:rsidRPr="001D386E">
                <w:rPr>
                  <w:lang w:eastAsia="ja-JP"/>
                </w:rPr>
                <w:t>2350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46093" w14:textId="77777777" w:rsidR="00356383" w:rsidRPr="00EF5447" w:rsidRDefault="00356383" w:rsidP="00935FFC">
            <w:pPr>
              <w:pStyle w:val="TAC"/>
              <w:keepNext w:val="0"/>
              <w:rPr>
                <w:ins w:id="532" w:author="Nokia" w:date="2022-04-25T21:07:00Z"/>
              </w:rPr>
            </w:pPr>
            <w:ins w:id="533" w:author="Nokia" w:date="2022-04-25T21:07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9C8A9" w14:textId="77777777" w:rsidR="00356383" w:rsidRPr="00EF5447" w:rsidRDefault="00356383" w:rsidP="00935FFC">
            <w:pPr>
              <w:pStyle w:val="TAC"/>
              <w:keepNext w:val="0"/>
              <w:rPr>
                <w:ins w:id="534" w:author="Nokia" w:date="2022-04-25T21:07:00Z"/>
              </w:rPr>
            </w:pPr>
            <w:ins w:id="535" w:author="Nokia" w:date="2022-04-25T21:07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3CC64" w14:textId="77777777" w:rsidR="00356383" w:rsidRDefault="00356383" w:rsidP="00935FFC">
            <w:pPr>
              <w:pStyle w:val="TAC"/>
              <w:keepNext w:val="0"/>
              <w:rPr>
                <w:ins w:id="536" w:author="Nokia" w:date="2022-04-25T21:07:00Z"/>
              </w:rPr>
            </w:pPr>
            <w:ins w:id="537" w:author="Nokia" w:date="2022-04-25T21:07:00Z">
              <w:r w:rsidRPr="001D386E">
                <w:rPr>
                  <w:lang w:eastAsia="ja-JP"/>
                </w:rPr>
                <w:t>2350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FFBA" w14:textId="77777777" w:rsidR="00356383" w:rsidRDefault="00356383" w:rsidP="00935FFC">
            <w:pPr>
              <w:pStyle w:val="TAC"/>
              <w:keepNext w:val="0"/>
              <w:rPr>
                <w:ins w:id="538" w:author="Nokia" w:date="2022-04-25T21:07:00Z"/>
              </w:rPr>
            </w:pPr>
            <w:ins w:id="539" w:author="Nokia" w:date="2022-04-25T21:07:00Z">
              <w:r w:rsidRPr="00EF5447">
                <w:rPr>
                  <w:lang w:eastAsia="ko-KR"/>
                </w:rPr>
                <w:t>10.6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5E3" w14:textId="77777777" w:rsidR="00356383" w:rsidRDefault="00356383" w:rsidP="00935FFC">
            <w:pPr>
              <w:pStyle w:val="TAC"/>
              <w:keepNext w:val="0"/>
              <w:rPr>
                <w:ins w:id="540" w:author="Nokia" w:date="2022-04-25T21:07:00Z"/>
              </w:rPr>
            </w:pPr>
            <w:ins w:id="541" w:author="Nokia" w:date="2022-04-25T21:07:00Z">
              <w:r>
                <w:t>IMD4</w:t>
              </w:r>
            </w:ins>
          </w:p>
        </w:tc>
      </w:tr>
      <w:tr w:rsidR="00356383" w14:paraId="14100D24" w14:textId="77777777" w:rsidTr="00935FFC">
        <w:trPr>
          <w:trHeight w:val="54"/>
          <w:jc w:val="center"/>
          <w:ins w:id="542" w:author="Nokia" w:date="2022-04-25T21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D4325" w14:textId="77777777" w:rsidR="00356383" w:rsidRDefault="00356383" w:rsidP="00935FFC">
            <w:pPr>
              <w:overflowPunct/>
              <w:autoSpaceDE/>
              <w:autoSpaceDN/>
              <w:adjustRightInd/>
              <w:spacing w:after="0"/>
              <w:rPr>
                <w:ins w:id="543" w:author="Nokia" w:date="2022-04-25T21:0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697" w14:textId="77777777" w:rsidR="00356383" w:rsidRDefault="00356383" w:rsidP="00935FFC">
            <w:pPr>
              <w:pStyle w:val="TAC"/>
              <w:keepNext w:val="0"/>
              <w:rPr>
                <w:ins w:id="544" w:author="Nokia" w:date="2022-04-25T21:07:00Z"/>
                <w:rFonts w:eastAsia="Malgun Gothic"/>
                <w:szCs w:val="18"/>
                <w:lang w:eastAsia="ko-KR"/>
              </w:rPr>
            </w:pPr>
            <w:ins w:id="545" w:author="Nokia" w:date="2022-04-25T21:07:00Z">
              <w:r>
                <w:rPr>
                  <w:rFonts w:eastAsia="Malgun Gothic"/>
                  <w:szCs w:val="18"/>
                  <w:lang w:eastAsia="ko-KR"/>
                </w:rPr>
                <w:t>42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F08E0" w14:textId="77777777" w:rsidR="00356383" w:rsidRDefault="00356383" w:rsidP="00935FFC">
            <w:pPr>
              <w:pStyle w:val="TAC"/>
              <w:keepNext w:val="0"/>
              <w:rPr>
                <w:ins w:id="546" w:author="Nokia" w:date="2022-04-25T21:07:00Z"/>
              </w:rPr>
            </w:pPr>
            <w:ins w:id="547" w:author="Nokia" w:date="2022-04-25T21:07:00Z">
              <w:r w:rsidRPr="001D386E">
                <w:rPr>
                  <w:rFonts w:hint="eastAsia"/>
                  <w:lang w:eastAsia="ja-JP"/>
                </w:rPr>
                <w:t>3</w:t>
              </w:r>
              <w:r w:rsidRPr="001D386E">
                <w:rPr>
                  <w:lang w:eastAsia="ja-JP"/>
                </w:rPr>
                <w:t>525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47A7A" w14:textId="77777777" w:rsidR="00356383" w:rsidRPr="00EF5447" w:rsidRDefault="00356383" w:rsidP="00935FFC">
            <w:pPr>
              <w:pStyle w:val="TAC"/>
              <w:keepNext w:val="0"/>
              <w:rPr>
                <w:ins w:id="548" w:author="Nokia" w:date="2022-04-25T21:07:00Z"/>
              </w:rPr>
            </w:pPr>
            <w:ins w:id="549" w:author="Nokia" w:date="2022-04-25T21:07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B72F6" w14:textId="77777777" w:rsidR="00356383" w:rsidRPr="00EF5447" w:rsidRDefault="00356383" w:rsidP="00935FFC">
            <w:pPr>
              <w:pStyle w:val="TAC"/>
              <w:keepNext w:val="0"/>
              <w:rPr>
                <w:ins w:id="550" w:author="Nokia" w:date="2022-04-25T21:07:00Z"/>
              </w:rPr>
            </w:pPr>
            <w:ins w:id="551" w:author="Nokia" w:date="2022-04-25T21:07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61CA2" w14:textId="77777777" w:rsidR="00356383" w:rsidRDefault="00356383" w:rsidP="00935FFC">
            <w:pPr>
              <w:pStyle w:val="TAC"/>
              <w:keepNext w:val="0"/>
              <w:rPr>
                <w:ins w:id="552" w:author="Nokia" w:date="2022-04-25T21:07:00Z"/>
              </w:rPr>
            </w:pPr>
            <w:ins w:id="553" w:author="Nokia" w:date="2022-04-25T21:07:00Z">
              <w:r w:rsidRPr="001D386E">
                <w:rPr>
                  <w:rFonts w:hint="eastAsia"/>
                  <w:lang w:eastAsia="ja-JP"/>
                </w:rPr>
                <w:t>35</w:t>
              </w:r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67D1" w14:textId="77777777" w:rsidR="00356383" w:rsidRDefault="00356383" w:rsidP="00935FFC">
            <w:pPr>
              <w:pStyle w:val="TAC"/>
              <w:keepNext w:val="0"/>
              <w:rPr>
                <w:ins w:id="554" w:author="Nokia" w:date="2022-04-25T21:07:00Z"/>
              </w:rPr>
            </w:pPr>
            <w:ins w:id="555" w:author="Nokia" w:date="2022-04-25T21:07:00Z">
              <w:r w:rsidRPr="001D386E"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853C" w14:textId="77777777" w:rsidR="00356383" w:rsidRDefault="00356383" w:rsidP="00935FFC">
            <w:pPr>
              <w:pStyle w:val="TAC"/>
              <w:keepNext w:val="0"/>
              <w:rPr>
                <w:ins w:id="556" w:author="Nokia" w:date="2022-04-25T21:07:00Z"/>
              </w:rPr>
            </w:pPr>
            <w:ins w:id="557" w:author="Nokia" w:date="2022-04-25T21:07:00Z">
              <w:r>
                <w:t>N/A</w:t>
              </w:r>
            </w:ins>
          </w:p>
        </w:tc>
      </w:tr>
      <w:tr w:rsidR="00356383" w14:paraId="76B014B2" w14:textId="77777777" w:rsidTr="00935FFC">
        <w:trPr>
          <w:trHeight w:val="54"/>
          <w:jc w:val="center"/>
          <w:ins w:id="558" w:author="Nokia" w:date="2022-04-25T21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659" w14:textId="77777777" w:rsidR="00356383" w:rsidRDefault="00356383" w:rsidP="00935FFC">
            <w:pPr>
              <w:overflowPunct/>
              <w:autoSpaceDE/>
              <w:autoSpaceDN/>
              <w:adjustRightInd/>
              <w:spacing w:after="0"/>
              <w:rPr>
                <w:ins w:id="559" w:author="Nokia" w:date="2022-04-25T21:0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FDFA" w14:textId="77777777" w:rsidR="00356383" w:rsidRDefault="00356383" w:rsidP="00935FFC">
            <w:pPr>
              <w:pStyle w:val="TAC"/>
              <w:keepNext w:val="0"/>
              <w:rPr>
                <w:ins w:id="560" w:author="Nokia" w:date="2022-04-25T21:07:00Z"/>
                <w:rFonts w:eastAsia="Malgun Gothic"/>
                <w:szCs w:val="18"/>
                <w:lang w:eastAsia="ko-KR"/>
              </w:rPr>
            </w:pPr>
            <w:ins w:id="561" w:author="Nokia" w:date="2022-04-25T21:07:00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F645E" w14:textId="77777777" w:rsidR="00356383" w:rsidRDefault="00356383" w:rsidP="00935FFC">
            <w:pPr>
              <w:pStyle w:val="TAC"/>
              <w:keepNext w:val="0"/>
              <w:rPr>
                <w:ins w:id="562" w:author="Nokia" w:date="2022-04-25T21:07:00Z"/>
              </w:rPr>
            </w:pPr>
            <w:ins w:id="563" w:author="Nokia" w:date="2022-04-25T21:07:00Z">
              <w:r w:rsidRPr="001D386E">
                <w:rPr>
                  <w:lang w:eastAsia="ja-JP"/>
                </w:rPr>
                <w:t>3500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A506D" w14:textId="77777777" w:rsidR="00356383" w:rsidRPr="00EF5447" w:rsidRDefault="00356383" w:rsidP="00935FFC">
            <w:pPr>
              <w:pStyle w:val="TAC"/>
              <w:keepNext w:val="0"/>
              <w:rPr>
                <w:ins w:id="564" w:author="Nokia" w:date="2022-04-25T21:07:00Z"/>
              </w:rPr>
            </w:pPr>
            <w:ins w:id="565" w:author="Nokia" w:date="2022-04-25T21:07:00Z">
              <w:r w:rsidRPr="001D386E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C3D1E" w14:textId="77777777" w:rsidR="00356383" w:rsidRPr="00EF5447" w:rsidRDefault="00356383" w:rsidP="00935FFC">
            <w:pPr>
              <w:pStyle w:val="TAC"/>
              <w:keepNext w:val="0"/>
              <w:rPr>
                <w:ins w:id="566" w:author="Nokia" w:date="2022-04-25T21:07:00Z"/>
              </w:rPr>
            </w:pPr>
            <w:ins w:id="567" w:author="Nokia" w:date="2022-04-25T21:07:00Z">
              <w:r w:rsidRPr="001D386E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1615E" w14:textId="77777777" w:rsidR="00356383" w:rsidRDefault="00356383" w:rsidP="00935FFC">
            <w:pPr>
              <w:pStyle w:val="TAC"/>
              <w:keepNext w:val="0"/>
              <w:rPr>
                <w:ins w:id="568" w:author="Nokia" w:date="2022-04-25T21:07:00Z"/>
              </w:rPr>
            </w:pPr>
            <w:ins w:id="569" w:author="Nokia" w:date="2022-04-25T21:07:00Z">
              <w:r w:rsidRPr="001D386E">
                <w:rPr>
                  <w:lang w:eastAsia="ja-JP"/>
                </w:rPr>
                <w:t>3550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3933" w14:textId="77777777" w:rsidR="00356383" w:rsidRDefault="00356383" w:rsidP="00935FFC">
            <w:pPr>
              <w:pStyle w:val="TAC"/>
              <w:keepNext w:val="0"/>
              <w:rPr>
                <w:ins w:id="570" w:author="Nokia" w:date="2022-04-25T21:07:00Z"/>
              </w:rPr>
            </w:pPr>
            <w:ins w:id="571" w:author="Nokia" w:date="2022-04-25T21:07:00Z">
              <w:r w:rsidRPr="001D386E"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4281" w14:textId="77777777" w:rsidR="00356383" w:rsidRDefault="00356383" w:rsidP="00935FFC">
            <w:pPr>
              <w:pStyle w:val="TAC"/>
              <w:keepNext w:val="0"/>
              <w:rPr>
                <w:ins w:id="572" w:author="Nokia" w:date="2022-04-25T21:07:00Z"/>
              </w:rPr>
            </w:pPr>
            <w:ins w:id="573" w:author="Nokia" w:date="2022-04-25T21:07:00Z">
              <w:r>
                <w:t>N/A</w:t>
              </w:r>
            </w:ins>
          </w:p>
        </w:tc>
      </w:tr>
      <w:tr w:rsidR="00356383" w14:paraId="730CF578" w14:textId="77777777" w:rsidTr="00935FFC">
        <w:trPr>
          <w:trHeight w:val="54"/>
          <w:jc w:val="center"/>
          <w:ins w:id="574" w:author="Nokia" w:date="2022-04-25T21:07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D597" w14:textId="77777777" w:rsidR="00356383" w:rsidRDefault="00356383" w:rsidP="00935FFC">
            <w:pPr>
              <w:pStyle w:val="TAN"/>
              <w:rPr>
                <w:ins w:id="575" w:author="Nokia" w:date="2022-04-25T21:07:00Z"/>
              </w:rPr>
            </w:pPr>
          </w:p>
        </w:tc>
      </w:tr>
    </w:tbl>
    <w:p w14:paraId="5331E0D9" w14:textId="77777777" w:rsidR="00356383" w:rsidRDefault="00356383" w:rsidP="00356383">
      <w:pPr>
        <w:textAlignment w:val="auto"/>
        <w:rPr>
          <w:ins w:id="576" w:author="Nokia" w:date="2022-04-25T21:07:00Z"/>
          <w:color w:val="000000"/>
          <w:lang w:val="en-US" w:eastAsia="ja-JP"/>
        </w:rPr>
      </w:pPr>
    </w:p>
    <w:p w14:paraId="681E4851" w14:textId="77777777" w:rsidR="00F61481" w:rsidRPr="0021259E" w:rsidRDefault="00F61481" w:rsidP="002A2637">
      <w:pPr>
        <w:textAlignment w:val="auto"/>
        <w:rPr>
          <w:i/>
          <w:color w:val="000000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sectPr w:rsidR="009967D1" w:rsidRPr="009967D1" w:rsidSect="00590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A3599" w14:textId="77777777" w:rsidR="001241D4" w:rsidRDefault="001241D4">
      <w:pPr>
        <w:spacing w:after="0"/>
      </w:pPr>
      <w:r>
        <w:separator/>
      </w:r>
    </w:p>
  </w:endnote>
  <w:endnote w:type="continuationSeparator" w:id="0">
    <w:p w14:paraId="38AEE2A5" w14:textId="77777777" w:rsidR="001241D4" w:rsidRDefault="00124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31F7" w14:textId="77777777" w:rsidR="001067BA" w:rsidRDefault="00106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1D410" w14:textId="77777777" w:rsidR="001067BA" w:rsidRDefault="0010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BB4E7" w14:textId="77777777" w:rsidR="001067BA" w:rsidRDefault="00106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AE0CE" w14:textId="77777777" w:rsidR="001241D4" w:rsidRDefault="001241D4">
      <w:pPr>
        <w:spacing w:after="0"/>
      </w:pPr>
      <w:r>
        <w:separator/>
      </w:r>
    </w:p>
  </w:footnote>
  <w:footnote w:type="continuationSeparator" w:id="0">
    <w:p w14:paraId="29B4FB1F" w14:textId="77777777" w:rsidR="001241D4" w:rsidRDefault="00124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3F26" w14:textId="77777777" w:rsidR="001067BA" w:rsidRDefault="0010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2A5C5" w14:textId="77777777" w:rsidR="001067BA" w:rsidRDefault="0010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1157" w14:textId="77777777" w:rsidR="001067BA" w:rsidRDefault="0010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11"/>
  </w:num>
  <w:num w:numId="15">
    <w:abstractNumId w:val="15"/>
  </w:num>
  <w:num w:numId="16">
    <w:abstractNumId w:val="7"/>
  </w:num>
  <w:num w:numId="17">
    <w:abstractNumId w:val="5"/>
  </w:num>
  <w:num w:numId="1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24B72"/>
    <w:rsid w:val="0002513F"/>
    <w:rsid w:val="00083D4C"/>
    <w:rsid w:val="00097E6A"/>
    <w:rsid w:val="000A3A69"/>
    <w:rsid w:val="000D64DA"/>
    <w:rsid w:val="000F6242"/>
    <w:rsid w:val="00103F56"/>
    <w:rsid w:val="001067BA"/>
    <w:rsid w:val="001241D4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53FD7"/>
    <w:rsid w:val="00282820"/>
    <w:rsid w:val="00283DE9"/>
    <w:rsid w:val="0028767D"/>
    <w:rsid w:val="00290FCD"/>
    <w:rsid w:val="002A2637"/>
    <w:rsid w:val="002D1746"/>
    <w:rsid w:val="002F1940"/>
    <w:rsid w:val="00322F82"/>
    <w:rsid w:val="00330EDF"/>
    <w:rsid w:val="003335C1"/>
    <w:rsid w:val="00335D84"/>
    <w:rsid w:val="00335F01"/>
    <w:rsid w:val="00345878"/>
    <w:rsid w:val="00356383"/>
    <w:rsid w:val="00363DB0"/>
    <w:rsid w:val="0037077B"/>
    <w:rsid w:val="00371E8B"/>
    <w:rsid w:val="003825AC"/>
    <w:rsid w:val="00383545"/>
    <w:rsid w:val="003B50D5"/>
    <w:rsid w:val="003C02B7"/>
    <w:rsid w:val="003C214E"/>
    <w:rsid w:val="003C2A03"/>
    <w:rsid w:val="003D1766"/>
    <w:rsid w:val="00404567"/>
    <w:rsid w:val="00433500"/>
    <w:rsid w:val="00433F71"/>
    <w:rsid w:val="00440D43"/>
    <w:rsid w:val="0046072C"/>
    <w:rsid w:val="00470A62"/>
    <w:rsid w:val="00473610"/>
    <w:rsid w:val="004866C4"/>
    <w:rsid w:val="004976F8"/>
    <w:rsid w:val="004A0674"/>
    <w:rsid w:val="004B52A9"/>
    <w:rsid w:val="004D28B1"/>
    <w:rsid w:val="004E3939"/>
    <w:rsid w:val="004F268D"/>
    <w:rsid w:val="00512C3D"/>
    <w:rsid w:val="00516F11"/>
    <w:rsid w:val="005577FD"/>
    <w:rsid w:val="005804A3"/>
    <w:rsid w:val="0059024C"/>
    <w:rsid w:val="005B22E2"/>
    <w:rsid w:val="005B5B24"/>
    <w:rsid w:val="005B637F"/>
    <w:rsid w:val="005C1F2D"/>
    <w:rsid w:val="005F5F41"/>
    <w:rsid w:val="00603206"/>
    <w:rsid w:val="006115FB"/>
    <w:rsid w:val="006156C6"/>
    <w:rsid w:val="006162E0"/>
    <w:rsid w:val="00624748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195E"/>
    <w:rsid w:val="007722A9"/>
    <w:rsid w:val="00772612"/>
    <w:rsid w:val="007737A5"/>
    <w:rsid w:val="00775EC5"/>
    <w:rsid w:val="00776AE5"/>
    <w:rsid w:val="007850E1"/>
    <w:rsid w:val="007910A7"/>
    <w:rsid w:val="00795021"/>
    <w:rsid w:val="007A7019"/>
    <w:rsid w:val="007B2FB8"/>
    <w:rsid w:val="007C37A0"/>
    <w:rsid w:val="007F4F92"/>
    <w:rsid w:val="008136A8"/>
    <w:rsid w:val="00821D70"/>
    <w:rsid w:val="00831A6E"/>
    <w:rsid w:val="0083385F"/>
    <w:rsid w:val="00853019"/>
    <w:rsid w:val="00854188"/>
    <w:rsid w:val="008659DB"/>
    <w:rsid w:val="008707A4"/>
    <w:rsid w:val="008830CA"/>
    <w:rsid w:val="008864E0"/>
    <w:rsid w:val="008A1851"/>
    <w:rsid w:val="008A35CA"/>
    <w:rsid w:val="008C159C"/>
    <w:rsid w:val="008C1A8F"/>
    <w:rsid w:val="008C3872"/>
    <w:rsid w:val="008C7451"/>
    <w:rsid w:val="008D772F"/>
    <w:rsid w:val="00910D6D"/>
    <w:rsid w:val="00914506"/>
    <w:rsid w:val="00934763"/>
    <w:rsid w:val="00951280"/>
    <w:rsid w:val="00957F6C"/>
    <w:rsid w:val="0097264B"/>
    <w:rsid w:val="00975356"/>
    <w:rsid w:val="00981714"/>
    <w:rsid w:val="00990F72"/>
    <w:rsid w:val="00993808"/>
    <w:rsid w:val="00994535"/>
    <w:rsid w:val="009967D1"/>
    <w:rsid w:val="0099764C"/>
    <w:rsid w:val="009D1A1C"/>
    <w:rsid w:val="009E5BAE"/>
    <w:rsid w:val="009F047D"/>
    <w:rsid w:val="009F649C"/>
    <w:rsid w:val="00A04315"/>
    <w:rsid w:val="00A138D6"/>
    <w:rsid w:val="00A178C2"/>
    <w:rsid w:val="00A23DFD"/>
    <w:rsid w:val="00A277CB"/>
    <w:rsid w:val="00A372B9"/>
    <w:rsid w:val="00A4258A"/>
    <w:rsid w:val="00A518E4"/>
    <w:rsid w:val="00A743D0"/>
    <w:rsid w:val="00A74629"/>
    <w:rsid w:val="00A75807"/>
    <w:rsid w:val="00A91D71"/>
    <w:rsid w:val="00A97CB2"/>
    <w:rsid w:val="00AA5F41"/>
    <w:rsid w:val="00AA7654"/>
    <w:rsid w:val="00AC67A6"/>
    <w:rsid w:val="00AD543C"/>
    <w:rsid w:val="00AD76AA"/>
    <w:rsid w:val="00AD79A1"/>
    <w:rsid w:val="00B248F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B485B"/>
    <w:rsid w:val="00BD1D1C"/>
    <w:rsid w:val="00BE1095"/>
    <w:rsid w:val="00BE5A7F"/>
    <w:rsid w:val="00BF7B22"/>
    <w:rsid w:val="00C03A97"/>
    <w:rsid w:val="00C507A6"/>
    <w:rsid w:val="00C72404"/>
    <w:rsid w:val="00C85AED"/>
    <w:rsid w:val="00CB5444"/>
    <w:rsid w:val="00CB71C4"/>
    <w:rsid w:val="00CC07B6"/>
    <w:rsid w:val="00CC161B"/>
    <w:rsid w:val="00CC4C20"/>
    <w:rsid w:val="00CD0013"/>
    <w:rsid w:val="00CF476C"/>
    <w:rsid w:val="00CF6087"/>
    <w:rsid w:val="00D25019"/>
    <w:rsid w:val="00D27D6D"/>
    <w:rsid w:val="00D4385C"/>
    <w:rsid w:val="00D55F7A"/>
    <w:rsid w:val="00D901C1"/>
    <w:rsid w:val="00DA08B2"/>
    <w:rsid w:val="00DB1E50"/>
    <w:rsid w:val="00DE1B56"/>
    <w:rsid w:val="00DF22A4"/>
    <w:rsid w:val="00DF68AB"/>
    <w:rsid w:val="00E117E5"/>
    <w:rsid w:val="00E20995"/>
    <w:rsid w:val="00E326AA"/>
    <w:rsid w:val="00E378DD"/>
    <w:rsid w:val="00E46562"/>
    <w:rsid w:val="00E70CA8"/>
    <w:rsid w:val="00E77B19"/>
    <w:rsid w:val="00E8196A"/>
    <w:rsid w:val="00EE2A47"/>
    <w:rsid w:val="00EF1AA6"/>
    <w:rsid w:val="00F14ECC"/>
    <w:rsid w:val="00F17B25"/>
    <w:rsid w:val="00F269C8"/>
    <w:rsid w:val="00F35373"/>
    <w:rsid w:val="00F40395"/>
    <w:rsid w:val="00F41C10"/>
    <w:rsid w:val="00F42B43"/>
    <w:rsid w:val="00F53259"/>
    <w:rsid w:val="00F61481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35A1C42"/>
  <w15:chartTrackingRefBased/>
  <w15:docId w15:val="{DA9E0BE5-EB15-4ADC-A218-066A8A73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qFormat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F61481"/>
    <w:rPr>
      <w:rFonts w:eastAsia="MS Mincho"/>
      <w:i/>
      <w:color w:val="0000FF"/>
    </w:rPr>
  </w:style>
  <w:style w:type="character" w:customStyle="1" w:styleId="Heading4Char">
    <w:name w:val="Heading 4 Char"/>
    <w:aliases w:val="h4 Char"/>
    <w:link w:val="Heading4"/>
    <w:qFormat/>
    <w:rsid w:val="00F61481"/>
    <w:rPr>
      <w:rFonts w:ascii="Arial" w:hAnsi="Arial"/>
      <w:sz w:val="24"/>
    </w:rPr>
  </w:style>
  <w:style w:type="character" w:customStyle="1" w:styleId="GuidanceChar">
    <w:name w:val="Guidance Char"/>
    <w:link w:val="Guidance"/>
    <w:qFormat/>
    <w:rsid w:val="00F61481"/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5AIRPNAIUNRU-1328258698-8824</_dlc_DocId>
    <_dlc_DocIdUrl xmlns="71c5aaf6-e6ce-465b-b873-5148d2a4c105">
      <Url>https://nokia.sharepoint.com/sites/c5g/5gradio/_layouts/15/DocIdRedir.aspx?ID=5AIRPNAIUNRU-1328258698-8824</Url>
      <Description>5AIRPNAIUNRU-1328258698-8824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EE78FE-CA58-49C7-9420-37CF644FA5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CB7B3B-AC59-44F9-A980-CB768E8E4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2015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12</cp:revision>
  <cp:lastPrinted>2002-04-23T07:10:00Z</cp:lastPrinted>
  <dcterms:created xsi:type="dcterms:W3CDTF">2021-10-11T12:36:00Z</dcterms:created>
  <dcterms:modified xsi:type="dcterms:W3CDTF">2022-04-25T19:07:00Z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adc93ee0-d14d-46c1-9cba-b06efea30b35</vt:lpwstr>
  </property>
</Properties>
</file>